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0B12525A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8E2E09">
        <w:rPr>
          <w:b/>
          <w:noProof/>
          <w:sz w:val="24"/>
        </w:rPr>
        <w:t>376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E6C481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D4674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D422E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E2E09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CA630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467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D467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31EF1" w:rsidRDefault="00031EF1" w:rsidP="00031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09C3B" w:rsidR="00031EF1" w:rsidRDefault="00031EF1" w:rsidP="00031E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="00407E4B">
              <w:t>t</w:t>
            </w:r>
            <w:r w:rsidR="00407E4B" w:rsidRPr="00C61E2B">
              <w:rPr>
                <w:rFonts w:cs="Arial"/>
                <w:szCs w:val="18"/>
                <w:lang w:eastAsia="fr-FR"/>
              </w:rPr>
              <w:t>riggering information</w:t>
            </w:r>
          </w:p>
        </w:tc>
      </w:tr>
      <w:tr w:rsidR="00031E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31EF1" w:rsidRDefault="00031EF1" w:rsidP="00031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31EF1" w:rsidRDefault="00031EF1" w:rsidP="00031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31EF1" w:rsidRDefault="00031EF1" w:rsidP="00031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8C2A8" w:rsidR="00031EF1" w:rsidRDefault="006F33F6" w:rsidP="00031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1EF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031E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31EF1" w:rsidRDefault="00031EF1" w:rsidP="00031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AD68D4" w:rsidR="00031EF1" w:rsidRDefault="006F33F6" w:rsidP="00031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1EF1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031E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31EF1" w:rsidRDefault="00031EF1" w:rsidP="00031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31EF1" w:rsidRDefault="00031EF1" w:rsidP="00031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1EF1" w:rsidRDefault="00031EF1" w:rsidP="00031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A01F7" w:rsidR="00031EF1" w:rsidRDefault="00031EF1" w:rsidP="00031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0033A1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1EF1" w:rsidRDefault="00031EF1" w:rsidP="00031E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1EF1" w:rsidRDefault="00031EF1" w:rsidP="00031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076B4" w:rsidR="00031EF1" w:rsidRDefault="00031EF1" w:rsidP="00031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031E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1EF1" w:rsidRDefault="00031EF1" w:rsidP="00031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1EF1" w:rsidRDefault="00031EF1" w:rsidP="00031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1EF1" w:rsidRDefault="00031EF1" w:rsidP="00031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1EF1" w:rsidRDefault="00031EF1" w:rsidP="00031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1EF1" w:rsidRDefault="00031EF1" w:rsidP="00031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1EF1" w:rsidRDefault="00031EF1" w:rsidP="00031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031EF1" w:rsidRDefault="00031EF1" w:rsidP="00031E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1EF1" w:rsidRDefault="00031EF1" w:rsidP="00031E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1EF1" w:rsidRDefault="00031EF1" w:rsidP="00031E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D3BBA" w:rsidR="00031EF1" w:rsidRDefault="00031EF1" w:rsidP="00031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4564" w:rsidRDefault="008C4564" w:rsidP="008C4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B47C" w14:textId="11B59BEC" w:rsidR="008C4564" w:rsidRDefault="008C4564" w:rsidP="008C456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="00A21B38" w:rsidRPr="00C61E2B">
              <w:rPr>
                <w:lang w:eastAsia="fr-FR"/>
              </w:rPr>
              <w:t>dataPrepReqs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 w:rsidR="00A21B38" w:rsidRPr="00C61E2B">
              <w:rPr>
                <w:lang w:eastAsia="fr-FR"/>
              </w:rPr>
              <w:t>dataAnalysisReqs</w:t>
            </w:r>
            <w:proofErr w:type="spellEnd"/>
            <w:r>
              <w:t xml:space="preserve">" </w:t>
            </w:r>
            <w:r>
              <w:rPr>
                <w:noProof/>
              </w:rPr>
              <w:t xml:space="preserve">attributes within the </w:t>
            </w:r>
            <w:proofErr w:type="spellStart"/>
            <w:r w:rsidRPr="00C61E2B">
              <w:t>FlMemberData</w:t>
            </w:r>
            <w:proofErr w:type="spellEnd"/>
            <w:r>
              <w:t xml:space="preserve"> data type is defined as the conditional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 which may lead to wrong implementation. In addition, the "</w:t>
            </w:r>
            <w:r w:rsidR="00A21B38">
              <w:rPr>
                <w:rFonts w:hint="eastAsia"/>
                <w:lang w:eastAsia="zh-CN"/>
              </w:rPr>
              <w:t>time</w:t>
            </w:r>
            <w:r w:rsidR="00A21B38">
              <w:rPr>
                <w:lang w:eastAsia="zh-CN"/>
              </w:rPr>
              <w:t>stamp</w:t>
            </w:r>
            <w:r>
              <w:t xml:space="preserve">" </w:t>
            </w:r>
            <w:r w:rsidR="00A21B38">
              <w:t>and "</w:t>
            </w:r>
            <w:proofErr w:type="spellStart"/>
            <w:r w:rsidR="00A21B38" w:rsidRPr="00C61E2B">
              <w:t>dataAnalysisOutput</w:t>
            </w:r>
            <w:r w:rsidR="00A21B38">
              <w:t>s</w:t>
            </w:r>
            <w:proofErr w:type="spellEnd"/>
            <w:r w:rsidR="00A21B38">
              <w:t>"</w:t>
            </w:r>
            <w:r w:rsidR="00A21B3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  <w:r>
              <w:t xml:space="preserve"> name</w:t>
            </w:r>
            <w:r w:rsidR="00A21B38">
              <w:t>s</w:t>
            </w:r>
            <w:r>
              <w:t xml:space="preserve"> </w:t>
            </w:r>
            <w:r w:rsidR="00A21B38">
              <w:t>are</w:t>
            </w:r>
            <w:r>
              <w:t xml:space="preserve"> incorrect in the main body and not align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29DFC1CE" w14:textId="1F2CEEB4" w:rsidR="008C4564" w:rsidRDefault="008C4564" w:rsidP="008C4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to add the presence condition for </w:t>
            </w:r>
            <w:r w:rsidR="00BB0EFD">
              <w:t>"</w:t>
            </w:r>
            <w:proofErr w:type="spellStart"/>
            <w:r w:rsidR="00BB0EFD" w:rsidRPr="00C61E2B">
              <w:rPr>
                <w:lang w:eastAsia="fr-FR"/>
              </w:rPr>
              <w:t>dataPrepReqs</w:t>
            </w:r>
            <w:proofErr w:type="spellEnd"/>
            <w:r w:rsidR="00BB0EFD">
              <w:t>"</w:t>
            </w:r>
            <w:r w:rsidR="00BB0EFD">
              <w:rPr>
                <w:noProof/>
              </w:rPr>
              <w:t xml:space="preserve"> and </w:t>
            </w:r>
            <w:r w:rsidR="00BB0EFD">
              <w:t>"</w:t>
            </w:r>
            <w:proofErr w:type="spellStart"/>
            <w:r w:rsidR="00BB0EFD" w:rsidRPr="00C61E2B">
              <w:rPr>
                <w:lang w:eastAsia="fr-FR"/>
              </w:rPr>
              <w:t>dataAnalysisReqs</w:t>
            </w:r>
            <w:proofErr w:type="spellEnd"/>
            <w:r w:rsidR="00BB0EFD">
              <w:t>"</w:t>
            </w:r>
            <w:r>
              <w:t xml:space="preserve"> </w:t>
            </w:r>
            <w:r>
              <w:rPr>
                <w:noProof/>
              </w:rPr>
              <w:t>attributes.</w:t>
            </w:r>
            <w:r w:rsidR="00BB0EFD">
              <w:rPr>
                <w:noProof/>
              </w:rPr>
              <w:t xml:space="preserve"> And correct the wrong attribute names in the main body.</w:t>
            </w:r>
          </w:p>
          <w:p w14:paraId="081ABDA0" w14:textId="77777777" w:rsidR="008C4564" w:rsidRDefault="008C4564" w:rsidP="008C4564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04E96909" w14:textId="2D60357A" w:rsidR="008C4564" w:rsidRDefault="008C4564" w:rsidP="008C456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="000E4204" w:rsidRPr="00C61E2B">
              <w:rPr>
                <w:lang w:eastAsia="zh-CN"/>
              </w:rPr>
              <w:t>Aimlec_</w:t>
            </w:r>
            <w:r w:rsidR="000E4204" w:rsidRPr="00C61E2B">
              <w:t>ClientDataProcessing</w:t>
            </w:r>
            <w:proofErr w:type="spellEnd"/>
            <w:r w:rsidRPr="00C61E2B">
              <w:t xml:space="preserve"> API</w:t>
            </w:r>
            <w:r w:rsidRPr="00632E5A">
              <w:t xml:space="preserve">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r>
              <w:t xml:space="preserve">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="00772A7C">
              <w:t>"</w:t>
            </w:r>
            <w:proofErr w:type="spellStart"/>
            <w:r w:rsidR="00772A7C" w:rsidRPr="00C61E2B">
              <w:rPr>
                <w:lang w:eastAsia="fr-FR"/>
              </w:rPr>
              <w:t>dataPrepReqs</w:t>
            </w:r>
            <w:proofErr w:type="spellEnd"/>
            <w:r w:rsidR="00772A7C">
              <w:t>"</w:t>
            </w:r>
            <w:r w:rsidR="00772A7C">
              <w:rPr>
                <w:noProof/>
              </w:rPr>
              <w:t xml:space="preserve"> and </w:t>
            </w:r>
            <w:r w:rsidR="00772A7C">
              <w:t>"</w:t>
            </w:r>
            <w:proofErr w:type="spellStart"/>
            <w:r w:rsidR="00772A7C" w:rsidRPr="00C61E2B">
              <w:rPr>
                <w:lang w:eastAsia="fr-FR"/>
              </w:rPr>
              <w:t>dataAnalysisReqs</w:t>
            </w:r>
            <w:proofErr w:type="spellEnd"/>
            <w:r w:rsidR="00772A7C">
              <w:t>"</w:t>
            </w:r>
            <w:r>
              <w:rPr>
                <w:rFonts w:cs="Arial"/>
              </w:rPr>
              <w:t xml:space="preserve"> </w:t>
            </w:r>
            <w:r w:rsidRPr="0005333E">
              <w:t xml:space="preserve">attribute </w:t>
            </w:r>
            <w:r>
              <w:t>are</w:t>
            </w:r>
            <w:r w:rsidRPr="0005333E">
              <w:t xml:space="preserve"> not included</w:t>
            </w:r>
            <w:r>
              <w:t xml:space="preserve"> when the</w:t>
            </w:r>
            <w:r w:rsidR="00772A7C" w:rsidRPr="00C61E2B">
              <w:t xml:space="preserve"> </w:t>
            </w:r>
            <w:proofErr w:type="spellStart"/>
            <w:r w:rsidR="00772A7C" w:rsidRPr="00C61E2B">
              <w:t>CltDataProcReq</w:t>
            </w:r>
            <w:proofErr w:type="spellEnd"/>
            <w:r>
              <w:rPr>
                <w:rFonts w:cs="Arial"/>
                <w:lang w:eastAsia="ko-KR"/>
              </w:rPr>
              <w:t xml:space="preserve"> is included</w:t>
            </w:r>
            <w:r>
              <w:rPr>
                <w:rFonts w:cs="Arial"/>
              </w:rPr>
              <w:t>:</w:t>
            </w:r>
          </w:p>
          <w:p w14:paraId="708AA7DE" w14:textId="3BA3B314" w:rsidR="008C4564" w:rsidRDefault="008C4564" w:rsidP="008C4564">
            <w:pPr>
              <w:pStyle w:val="CRCoverPage"/>
              <w:numPr>
                <w:ilvl w:val="0"/>
                <w:numId w:val="1"/>
              </w:numPr>
              <w:spacing w:after="0"/>
              <w:ind w:left="644" w:hanging="360"/>
              <w:rPr>
                <w:noProof/>
              </w:rPr>
            </w:pPr>
            <w:r w:rsidRPr="0005333E">
              <w:t xml:space="preserve">the </w:t>
            </w:r>
            <w:r>
              <w:t>AIMLE client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</w:t>
            </w:r>
            <w:r>
              <w:t xml:space="preserve">ALMLE server </w:t>
            </w:r>
            <w:r w:rsidRPr="0005333E">
              <w:t xml:space="preserve">will not be </w:t>
            </w:r>
            <w:r>
              <w:t xml:space="preserve">knowing the </w:t>
            </w:r>
            <w:r w:rsidR="00201FE6" w:rsidRPr="00C61E2B">
              <w:rPr>
                <w:rFonts w:cs="Arial"/>
                <w:szCs w:val="18"/>
                <w:lang w:eastAsia="fr-FR"/>
              </w:rPr>
              <w:t>data preparation</w:t>
            </w:r>
            <w:r w:rsidR="00201FE6">
              <w:rPr>
                <w:rFonts w:cs="Arial"/>
                <w:szCs w:val="18"/>
                <w:lang w:eastAsia="fr-FR"/>
              </w:rPr>
              <w:t xml:space="preserve"> or analysis</w:t>
            </w:r>
            <w:r w:rsidR="00201FE6" w:rsidRPr="00C61E2B">
              <w:rPr>
                <w:rFonts w:cs="Arial"/>
                <w:szCs w:val="18"/>
                <w:lang w:eastAsia="fr-FR"/>
              </w:rPr>
              <w:t xml:space="preserve"> requirements for the client data processing</w:t>
            </w:r>
            <w:r>
              <w:t>.</w:t>
            </w:r>
          </w:p>
        </w:tc>
      </w:tr>
      <w:tr w:rsidR="008C4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4564" w:rsidRDefault="008C4564" w:rsidP="008C4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4564" w:rsidRDefault="008C4564" w:rsidP="008C4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4564" w:rsidRDefault="008C4564" w:rsidP="008C4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D8388" w14:textId="77777777" w:rsidR="008C4564" w:rsidRDefault="008C4564" w:rsidP="00F643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 w:rsidR="00F643BA">
              <w:t>"</w:t>
            </w:r>
            <w:proofErr w:type="spellStart"/>
            <w:r w:rsidR="00F643BA" w:rsidRPr="00C61E2B">
              <w:rPr>
                <w:lang w:eastAsia="fr-FR"/>
              </w:rPr>
              <w:t>dataPrepReqs</w:t>
            </w:r>
            <w:proofErr w:type="spellEnd"/>
            <w:r w:rsidR="00F643BA">
              <w:t>"</w:t>
            </w:r>
            <w:r w:rsidR="00F643BA">
              <w:rPr>
                <w:noProof/>
              </w:rPr>
              <w:t xml:space="preserve"> and </w:t>
            </w:r>
            <w:r w:rsidR="00F643BA">
              <w:t>"</w:t>
            </w:r>
            <w:proofErr w:type="spellStart"/>
            <w:r w:rsidR="00F643BA" w:rsidRPr="00C61E2B">
              <w:rPr>
                <w:lang w:eastAsia="fr-FR"/>
              </w:rPr>
              <w:t>dataAnalysisReqs</w:t>
            </w:r>
            <w:proofErr w:type="spellEnd"/>
            <w:r w:rsidR="00F643BA">
              <w:t>"</w:t>
            </w:r>
            <w:r>
              <w:t xml:space="preserve"> </w:t>
            </w:r>
            <w:r>
              <w:rPr>
                <w:noProof/>
              </w:rPr>
              <w:t>attributes in the OpenAPI file.</w:t>
            </w:r>
          </w:p>
          <w:p w14:paraId="31C656EC" w14:textId="6EE6A9BC" w:rsidR="00F643BA" w:rsidRDefault="00F643BA" w:rsidP="00F643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wrong attribute names in the main body</w:t>
            </w:r>
          </w:p>
        </w:tc>
      </w:tr>
      <w:tr w:rsidR="008C4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4564" w:rsidRDefault="008C4564" w:rsidP="008C4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4564" w:rsidRDefault="008C4564" w:rsidP="008C4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4564" w:rsidRDefault="008C4564" w:rsidP="008C4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AD624" w:rsidR="008C4564" w:rsidRDefault="00AF07A2" w:rsidP="008C4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Incorrect specification.</w:t>
            </w:r>
          </w:p>
        </w:tc>
      </w:tr>
      <w:tr w:rsidR="008C4564" w14:paraId="034AF533" w14:textId="77777777" w:rsidTr="00547111">
        <w:tc>
          <w:tcPr>
            <w:tcW w:w="2694" w:type="dxa"/>
            <w:gridSpan w:val="2"/>
          </w:tcPr>
          <w:p w14:paraId="39D9EB5B" w14:textId="77777777" w:rsidR="008C4564" w:rsidRDefault="008C4564" w:rsidP="008C4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4564" w:rsidRDefault="008C4564" w:rsidP="008C4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5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4564" w:rsidRDefault="008C4564" w:rsidP="008C4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D48E0" w:rsidR="008C4564" w:rsidRDefault="0099272C" w:rsidP="008C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.7.6.2.2, 6.7.6.2.3, A.7</w:t>
            </w:r>
          </w:p>
        </w:tc>
      </w:tr>
      <w:tr w:rsidR="008C45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4564" w:rsidRDefault="008C4564" w:rsidP="008C4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4564" w:rsidRDefault="008C4564" w:rsidP="008C4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5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4564" w:rsidRDefault="008C4564" w:rsidP="008C4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4564" w:rsidRDefault="008C4564" w:rsidP="008C45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4564" w:rsidRDefault="008C4564" w:rsidP="008C45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4564" w:rsidRDefault="008C4564" w:rsidP="008C45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4564" w:rsidRDefault="008C4564" w:rsidP="008C45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45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4564" w:rsidRDefault="008C4564" w:rsidP="008C4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C4564" w:rsidRDefault="008C4564" w:rsidP="008C45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8C4564" w:rsidRDefault="008C4564" w:rsidP="008C4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4564" w:rsidRDefault="008C4564" w:rsidP="008C45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C4564" w:rsidRDefault="008C4564" w:rsidP="008C45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5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4564" w:rsidRDefault="008C4564" w:rsidP="008C45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4564" w:rsidRDefault="008C4564" w:rsidP="008C45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8C4564" w:rsidRDefault="008C4564" w:rsidP="008C4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4564" w:rsidRDefault="008C4564" w:rsidP="008C45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4564" w:rsidRDefault="008C4564" w:rsidP="008C45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5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4564" w:rsidRDefault="008C4564" w:rsidP="008C45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4564" w:rsidRDefault="008C4564" w:rsidP="008C45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8C4564" w:rsidRDefault="008C4564" w:rsidP="008C4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4564" w:rsidRDefault="008C4564" w:rsidP="008C45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4564" w:rsidRDefault="008C4564" w:rsidP="008C45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5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4564" w:rsidRDefault="008C4564" w:rsidP="008C45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4564" w:rsidRDefault="008C4564" w:rsidP="008C4564">
            <w:pPr>
              <w:pStyle w:val="CRCoverPage"/>
              <w:spacing w:after="0"/>
              <w:rPr>
                <w:noProof/>
              </w:rPr>
            </w:pPr>
          </w:p>
        </w:tc>
      </w:tr>
      <w:tr w:rsidR="008C45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4564" w:rsidRDefault="008C4564" w:rsidP="008C4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A169" w14:textId="77777777" w:rsidR="002075FE" w:rsidRDefault="002075FE" w:rsidP="002075FE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534940E2" w:rsidR="008C4564" w:rsidRDefault="002075FE" w:rsidP="002075F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075FE">
              <w:rPr>
                <w:noProof/>
              </w:rPr>
              <w:t>TS24560_Aimlec_ClientDataProcessing.yaml</w:t>
            </w:r>
          </w:p>
        </w:tc>
      </w:tr>
      <w:tr w:rsidR="008C45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4564" w:rsidRPr="008863B9" w:rsidRDefault="008C4564" w:rsidP="008C4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4564" w:rsidRPr="008863B9" w:rsidRDefault="008C4564" w:rsidP="008C45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45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4564" w:rsidRDefault="008C4564" w:rsidP="008C4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C4564" w:rsidRDefault="008C4564" w:rsidP="008C45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B40CA7" w14:textId="77777777" w:rsidR="004F4440" w:rsidRPr="00C61E2B" w:rsidRDefault="004F4440" w:rsidP="004F4440">
      <w:pPr>
        <w:pStyle w:val="5"/>
      </w:pPr>
      <w:bookmarkStart w:id="1" w:name="_Toc218677725"/>
      <w:r w:rsidRPr="00C61E2B">
        <w:t>6.7.6.2.2</w:t>
      </w:r>
      <w:r w:rsidRPr="00C61E2B">
        <w:tab/>
        <w:t xml:space="preserve">Type: </w:t>
      </w:r>
      <w:proofErr w:type="spellStart"/>
      <w:r w:rsidRPr="00C61E2B">
        <w:t>CltDataProcReq</w:t>
      </w:r>
      <w:bookmarkEnd w:id="1"/>
      <w:proofErr w:type="spellEnd"/>
    </w:p>
    <w:p w14:paraId="1E56255B" w14:textId="77777777" w:rsidR="004F4440" w:rsidRPr="00C61E2B" w:rsidRDefault="004F4440" w:rsidP="004F4440">
      <w:pPr>
        <w:pStyle w:val="TH"/>
      </w:pPr>
      <w:r w:rsidRPr="00C61E2B">
        <w:t xml:space="preserve">Table 6.7.6.2.2-1: Definition of type </w:t>
      </w:r>
      <w:proofErr w:type="spellStart"/>
      <w:r w:rsidRPr="00C61E2B">
        <w:t>CltDataProcReq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4F4440" w:rsidRPr="00C61E2B" w14:paraId="6CC388D4" w14:textId="77777777" w:rsidTr="003B61D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E3E0DC" w14:textId="77777777" w:rsidR="004F4440" w:rsidRPr="00C61E2B" w:rsidRDefault="004F4440" w:rsidP="003B61D0">
            <w:pPr>
              <w:pStyle w:val="TAH"/>
              <w:rPr>
                <w:lang w:eastAsia="fr-FR"/>
              </w:rPr>
            </w:pPr>
            <w:r w:rsidRPr="00C61E2B">
              <w:rPr>
                <w:lang w:eastAsia="fr-FR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3638BA" w14:textId="77777777" w:rsidR="004F4440" w:rsidRPr="00C61E2B" w:rsidRDefault="004F4440" w:rsidP="003B61D0">
            <w:pPr>
              <w:pStyle w:val="TAH"/>
              <w:rPr>
                <w:lang w:eastAsia="fr-FR"/>
              </w:rPr>
            </w:pPr>
            <w:r w:rsidRPr="00C61E2B"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2B2B7C" w14:textId="77777777" w:rsidR="004F4440" w:rsidRPr="00C61E2B" w:rsidRDefault="004F4440" w:rsidP="003B61D0">
            <w:pPr>
              <w:pStyle w:val="TAH"/>
              <w:rPr>
                <w:lang w:eastAsia="fr-FR"/>
              </w:rPr>
            </w:pPr>
            <w:r w:rsidRPr="00C61E2B"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300DD0" w14:textId="77777777" w:rsidR="004F4440" w:rsidRPr="00C61E2B" w:rsidRDefault="004F4440" w:rsidP="003B61D0">
            <w:pPr>
              <w:pStyle w:val="TAH"/>
              <w:rPr>
                <w:lang w:eastAsia="fr-FR"/>
              </w:rPr>
            </w:pPr>
            <w:r w:rsidRPr="00C61E2B">
              <w:rPr>
                <w:lang w:eastAsia="fr-FR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8EAF45" w14:textId="77777777" w:rsidR="004F4440" w:rsidRPr="00C61E2B" w:rsidRDefault="004F4440" w:rsidP="003B61D0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E6A137" w14:textId="77777777" w:rsidR="004F4440" w:rsidRPr="00C61E2B" w:rsidRDefault="004F4440" w:rsidP="003B61D0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4F4440" w:rsidRPr="00C61E2B" w14:paraId="52E8A2D3" w14:textId="77777777" w:rsidTr="003B61D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522A8" w14:textId="77777777" w:rsidR="004F4440" w:rsidRPr="00C61E2B" w:rsidRDefault="004F4440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requesterId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F4166" w14:textId="77777777" w:rsidR="004F4440" w:rsidRPr="00C61E2B" w:rsidRDefault="004F4440" w:rsidP="003B61D0">
            <w:pPr>
              <w:pStyle w:val="TAL"/>
              <w:rPr>
                <w:lang w:eastAsia="fr-FR"/>
              </w:rPr>
            </w:pPr>
            <w:r w:rsidRPr="00C61E2B"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CD300" w14:textId="77777777" w:rsidR="004F4440" w:rsidRPr="00C61E2B" w:rsidRDefault="004F4440" w:rsidP="003B61D0">
            <w:pPr>
              <w:pStyle w:val="TAC"/>
              <w:rPr>
                <w:lang w:eastAsia="fr-FR"/>
              </w:rPr>
            </w:pPr>
            <w:r w:rsidRPr="00C61E2B"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784E4" w14:textId="77777777" w:rsidR="004F4440" w:rsidRPr="00C61E2B" w:rsidRDefault="004F4440" w:rsidP="003B61D0">
            <w:pPr>
              <w:pStyle w:val="TAL"/>
              <w:jc w:val="center"/>
              <w:rPr>
                <w:lang w:eastAsia="fr-FR"/>
              </w:rPr>
            </w:pPr>
            <w:r w:rsidRPr="00C61E2B">
              <w:rPr>
                <w:lang w:eastAsia="fr-FR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1C2CB" w14:textId="77777777" w:rsidR="004F4440" w:rsidRPr="00C61E2B" w:rsidRDefault="004F4440" w:rsidP="003B61D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Contains the identifier of the service consumer. For the AIMLE client, e.g. unique client identifier. For the AIMLE server, e.g., FQDN,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AC6C6" w14:textId="77777777" w:rsidR="004F4440" w:rsidRPr="00C61E2B" w:rsidRDefault="004F4440" w:rsidP="003B61D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4F4440" w:rsidRPr="00C61E2B" w14:paraId="6FC74B4C" w14:textId="77777777" w:rsidTr="003B61D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B4D19" w14:textId="77777777" w:rsidR="004F4440" w:rsidRPr="00C61E2B" w:rsidRDefault="004F4440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dataProc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986C2" w14:textId="77777777" w:rsidR="004F4440" w:rsidRPr="00C61E2B" w:rsidRDefault="004F4440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DataMgmtOp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38FAD" w14:textId="77777777" w:rsidR="004F4440" w:rsidRPr="00C61E2B" w:rsidRDefault="004F4440" w:rsidP="003B61D0">
            <w:pPr>
              <w:pStyle w:val="TAC"/>
              <w:rPr>
                <w:lang w:eastAsia="fr-FR"/>
              </w:rPr>
            </w:pPr>
            <w:r w:rsidRPr="00C61E2B"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BB976" w14:textId="77777777" w:rsidR="004F4440" w:rsidRPr="00C61E2B" w:rsidRDefault="004F4440" w:rsidP="003B61D0">
            <w:pPr>
              <w:pStyle w:val="TAL"/>
              <w:jc w:val="center"/>
              <w:rPr>
                <w:lang w:eastAsia="fr-FR"/>
              </w:rPr>
            </w:pPr>
            <w:r w:rsidRPr="00C61E2B">
              <w:rPr>
                <w:lang w:eastAsia="fr-FR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6C700" w14:textId="77777777" w:rsidR="004F4440" w:rsidRPr="00C61E2B" w:rsidRDefault="004F4440" w:rsidP="003B61D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Identifies the type of the client data processing i.e., the data preparation or the data analysis.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D0A76" w14:textId="77777777" w:rsidR="004F4440" w:rsidRPr="00C61E2B" w:rsidRDefault="004F4440" w:rsidP="003B61D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4F4440" w:rsidRPr="00C61E2B" w14:paraId="23BFC26D" w14:textId="77777777" w:rsidTr="003B61D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09B52" w14:textId="77777777" w:rsidR="004F4440" w:rsidRPr="00C61E2B" w:rsidRDefault="004F4440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dataPrepReqs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3643D" w14:textId="77777777" w:rsidR="004F4440" w:rsidRPr="00C61E2B" w:rsidRDefault="004F4440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DataProcessReqs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974FE" w14:textId="7BC06B29" w:rsidR="004F4440" w:rsidRPr="00C61E2B" w:rsidRDefault="004F4440" w:rsidP="003B61D0">
            <w:pPr>
              <w:pStyle w:val="TAC"/>
              <w:rPr>
                <w:lang w:eastAsia="fr-FR"/>
              </w:rPr>
            </w:pPr>
            <w:del w:id="2" w:author="Huawei" w:date="2026-01-26T14:16:00Z">
              <w:r w:rsidRPr="00C61E2B" w:rsidDel="0066202C">
                <w:rPr>
                  <w:lang w:eastAsia="fr-FR"/>
                </w:rPr>
                <w:delText>O</w:delText>
              </w:r>
            </w:del>
            <w:ins w:id="3" w:author="Huawei" w:date="2026-01-26T14:16:00Z">
              <w:r w:rsidR="0066202C">
                <w:rPr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9FF6D" w14:textId="77777777" w:rsidR="004F4440" w:rsidRPr="00C61E2B" w:rsidRDefault="004F4440" w:rsidP="003B61D0">
            <w:pPr>
              <w:pStyle w:val="TAL"/>
              <w:jc w:val="center"/>
              <w:rPr>
                <w:lang w:eastAsia="fr-FR"/>
              </w:rPr>
            </w:pPr>
            <w:r w:rsidRPr="00C61E2B"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CD420" w14:textId="77777777" w:rsidR="0066202C" w:rsidRDefault="004F4440" w:rsidP="003B61D0">
            <w:pPr>
              <w:pStyle w:val="TAL"/>
              <w:rPr>
                <w:ins w:id="4" w:author="Huawei" w:date="2026-01-26T14:16:00Z"/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Identifies the data preparation requirements for the client data processing.</w:t>
            </w:r>
          </w:p>
          <w:p w14:paraId="2E78D98E" w14:textId="561544CA" w:rsidR="004F4440" w:rsidRPr="00C61E2B" w:rsidRDefault="004F4440" w:rsidP="003B61D0">
            <w:pPr>
              <w:pStyle w:val="TAL"/>
              <w:rPr>
                <w:rFonts w:cs="Arial"/>
                <w:szCs w:val="18"/>
                <w:lang w:eastAsia="fr-FR"/>
              </w:rPr>
            </w:pPr>
            <w:del w:id="5" w:author="Huawei" w:date="2026-01-26T14:16:00Z">
              <w:r w:rsidRPr="00C61E2B" w:rsidDel="0066202C">
                <w:rPr>
                  <w:rFonts w:cs="Arial"/>
                  <w:szCs w:val="18"/>
                  <w:lang w:eastAsia="fr-FR"/>
                </w:rPr>
                <w:delText xml:space="preserve"> </w:delText>
              </w:r>
            </w:del>
            <w:r w:rsidRPr="00C61E2B">
              <w:rPr>
                <w:rFonts w:cs="Arial"/>
                <w:szCs w:val="18"/>
                <w:lang w:eastAsia="fr-FR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F812" w14:textId="77777777" w:rsidR="004F4440" w:rsidRPr="00C61E2B" w:rsidRDefault="004F4440" w:rsidP="003B61D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4F4440" w:rsidRPr="00C61E2B" w14:paraId="397076AE" w14:textId="77777777" w:rsidTr="003B61D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29B0E" w14:textId="77777777" w:rsidR="004F4440" w:rsidRPr="00C61E2B" w:rsidRDefault="004F4440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dataAnalysisReqs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31831" w14:textId="77777777" w:rsidR="004F4440" w:rsidRPr="00C61E2B" w:rsidRDefault="004F4440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DataProcessReqs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3DACD" w14:textId="2AC80284" w:rsidR="004F4440" w:rsidRPr="00C61E2B" w:rsidRDefault="004F4440" w:rsidP="003B61D0">
            <w:pPr>
              <w:pStyle w:val="TAC"/>
              <w:rPr>
                <w:lang w:eastAsia="fr-FR"/>
              </w:rPr>
            </w:pPr>
            <w:del w:id="6" w:author="Huawei" w:date="2026-01-26T14:16:00Z">
              <w:r w:rsidRPr="00C61E2B" w:rsidDel="0066202C">
                <w:rPr>
                  <w:lang w:eastAsia="fr-FR"/>
                </w:rPr>
                <w:delText>O</w:delText>
              </w:r>
            </w:del>
            <w:ins w:id="7" w:author="Huawei" w:date="2026-01-26T14:16:00Z">
              <w:r w:rsidR="0066202C">
                <w:rPr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DE3DC" w14:textId="77777777" w:rsidR="004F4440" w:rsidRPr="00C61E2B" w:rsidRDefault="004F4440" w:rsidP="003B61D0">
            <w:pPr>
              <w:pStyle w:val="TAL"/>
              <w:jc w:val="center"/>
              <w:rPr>
                <w:lang w:eastAsia="fr-FR"/>
              </w:rPr>
            </w:pPr>
            <w:r w:rsidRPr="00C61E2B"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B7050" w14:textId="77777777" w:rsidR="0066202C" w:rsidRDefault="004F4440" w:rsidP="003B61D0">
            <w:pPr>
              <w:pStyle w:val="TAL"/>
              <w:rPr>
                <w:ins w:id="8" w:author="Huawei" w:date="2026-01-26T14:16:00Z"/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Identifies the data analysis requirements for the client data processing.</w:t>
            </w:r>
          </w:p>
          <w:p w14:paraId="759B2C49" w14:textId="666281D3" w:rsidR="004F4440" w:rsidRPr="00C61E2B" w:rsidRDefault="004F4440" w:rsidP="003B61D0">
            <w:pPr>
              <w:pStyle w:val="TAL"/>
              <w:rPr>
                <w:rFonts w:cs="Arial"/>
                <w:szCs w:val="18"/>
                <w:lang w:eastAsia="fr-FR"/>
              </w:rPr>
            </w:pPr>
            <w:del w:id="9" w:author="Huawei" w:date="2026-01-26T14:16:00Z">
              <w:r w:rsidRPr="00C61E2B" w:rsidDel="0066202C">
                <w:rPr>
                  <w:rFonts w:cs="Arial"/>
                  <w:szCs w:val="18"/>
                  <w:lang w:eastAsia="fr-FR"/>
                </w:rPr>
                <w:delText xml:space="preserve"> </w:delText>
              </w:r>
            </w:del>
            <w:r w:rsidRPr="00C61E2B">
              <w:rPr>
                <w:rFonts w:cs="Arial"/>
                <w:szCs w:val="18"/>
                <w:lang w:eastAsia="fr-FR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E3A7" w14:textId="77777777" w:rsidR="004F4440" w:rsidRPr="00C61E2B" w:rsidRDefault="004F4440" w:rsidP="003B61D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4F4440" w:rsidRPr="00C61E2B" w14:paraId="47A17915" w14:textId="77777777" w:rsidTr="003B61D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5B21A" w14:textId="77777777" w:rsidR="004F4440" w:rsidRPr="00C61E2B" w:rsidRDefault="004F4440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dataProcSched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E4E75" w14:textId="77777777" w:rsidR="004F4440" w:rsidRPr="00C61E2B" w:rsidRDefault="004F4440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4D57D" w14:textId="77777777" w:rsidR="004F4440" w:rsidRPr="00C61E2B" w:rsidRDefault="004F4440" w:rsidP="003B61D0">
            <w:pPr>
              <w:pStyle w:val="TAC"/>
              <w:rPr>
                <w:lang w:eastAsia="fr-FR"/>
              </w:rPr>
            </w:pPr>
            <w:r w:rsidRPr="00C61E2B"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F0755" w14:textId="77777777" w:rsidR="004F4440" w:rsidRPr="00C61E2B" w:rsidRDefault="004F4440" w:rsidP="003B61D0">
            <w:pPr>
              <w:pStyle w:val="TAL"/>
              <w:jc w:val="center"/>
              <w:rPr>
                <w:lang w:eastAsia="fr-FR"/>
              </w:rPr>
            </w:pPr>
            <w:r w:rsidRPr="00C61E2B"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92970" w14:textId="77777777" w:rsidR="004F4440" w:rsidRPr="00C61E2B" w:rsidRDefault="004F4440" w:rsidP="003B61D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Identifies the schedule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7433" w14:textId="77777777" w:rsidR="004F4440" w:rsidRPr="00C61E2B" w:rsidRDefault="004F4440" w:rsidP="003B61D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4F4440" w:rsidRPr="00C61E2B" w14:paraId="093084ED" w14:textId="77777777" w:rsidTr="003B61D0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EE915" w14:textId="4E5519C3" w:rsidR="004F4440" w:rsidRPr="00C61E2B" w:rsidRDefault="004F4440" w:rsidP="003B61D0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C61E2B">
              <w:rPr>
                <w:lang w:eastAsia="zh-CN"/>
              </w:rPr>
              <w:t>NOTE:</w:t>
            </w:r>
            <w:r w:rsidRPr="00C61E2B">
              <w:rPr>
                <w:lang w:eastAsia="zh-CN"/>
              </w:rPr>
              <w:tab/>
            </w:r>
            <w:r w:rsidRPr="00C61E2B">
              <w:t xml:space="preserve">At least one of the </w:t>
            </w:r>
            <w:del w:id="10" w:author="Huawei" w:date="2026-01-26T11:53:00Z">
              <w:r w:rsidRPr="00C61E2B" w:rsidDel="004F4440">
                <w:delText xml:space="preserve">attributes </w:delText>
              </w:r>
            </w:del>
            <w:ins w:id="11" w:author="Huawei" w:date="2026-01-26T11:53:00Z">
              <w:r w:rsidRPr="00C61E2B">
                <w:t>"</w:t>
              </w:r>
            </w:ins>
            <w:proofErr w:type="spellStart"/>
            <w:r w:rsidRPr="00C61E2B">
              <w:t>dataPrepReqs</w:t>
            </w:r>
            <w:proofErr w:type="spellEnd"/>
            <w:ins w:id="12" w:author="Huawei" w:date="2026-01-26T11:53:00Z">
              <w:r w:rsidRPr="00C61E2B">
                <w:t>"</w:t>
              </w:r>
            </w:ins>
            <w:r w:rsidRPr="00C61E2B">
              <w:t xml:space="preserve"> or </w:t>
            </w:r>
            <w:ins w:id="13" w:author="Huawei" w:date="2026-01-26T11:53:00Z">
              <w:r w:rsidRPr="00C61E2B">
                <w:t>"</w:t>
              </w:r>
            </w:ins>
            <w:proofErr w:type="spellStart"/>
            <w:r w:rsidRPr="00C61E2B">
              <w:t>dataAnalysisReqs</w:t>
            </w:r>
            <w:proofErr w:type="spellEnd"/>
            <w:ins w:id="14" w:author="Huawei" w:date="2026-01-26T11:53:00Z">
              <w:r w:rsidRPr="00C61E2B">
                <w:t>"</w:t>
              </w:r>
            </w:ins>
            <w:r w:rsidRPr="00C61E2B">
              <w:t xml:space="preserve"> </w:t>
            </w:r>
            <w:ins w:id="15" w:author="Huawei" w:date="2026-01-26T11:53:00Z">
              <w:r w:rsidRPr="00C61E2B">
                <w:t xml:space="preserve">attributes </w:t>
              </w:r>
            </w:ins>
            <w:r w:rsidRPr="00C61E2B">
              <w:t>shall be present.</w:t>
            </w:r>
          </w:p>
        </w:tc>
      </w:tr>
    </w:tbl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F18E22" w14:textId="77777777" w:rsidR="00D3696F" w:rsidRPr="00C61E2B" w:rsidRDefault="00D3696F" w:rsidP="00D3696F">
      <w:pPr>
        <w:pStyle w:val="5"/>
      </w:pPr>
      <w:bookmarkStart w:id="16" w:name="_Toc218677726"/>
      <w:r w:rsidRPr="00C61E2B">
        <w:t>6.7.6.2.3</w:t>
      </w:r>
      <w:r w:rsidRPr="00C61E2B">
        <w:tab/>
        <w:t xml:space="preserve">Type: </w:t>
      </w:r>
      <w:proofErr w:type="spellStart"/>
      <w:r w:rsidRPr="00C61E2B">
        <w:t>CltDataProcResp</w:t>
      </w:r>
      <w:bookmarkEnd w:id="16"/>
      <w:proofErr w:type="spellEnd"/>
    </w:p>
    <w:p w14:paraId="49E66B7E" w14:textId="77777777" w:rsidR="00D3696F" w:rsidRPr="00C61E2B" w:rsidRDefault="00D3696F" w:rsidP="00D3696F">
      <w:pPr>
        <w:pStyle w:val="TH"/>
      </w:pPr>
      <w:r w:rsidRPr="00C61E2B">
        <w:t xml:space="preserve">Table 6.7.6.2.3-1: Definition of type </w:t>
      </w:r>
      <w:proofErr w:type="spellStart"/>
      <w:r w:rsidRPr="00C61E2B">
        <w:t>CltDataProcResp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D3696F" w:rsidRPr="00C61E2B" w14:paraId="32ECD9E2" w14:textId="77777777" w:rsidTr="003B61D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B6A302" w14:textId="77777777" w:rsidR="00D3696F" w:rsidRPr="00C61E2B" w:rsidRDefault="00D3696F" w:rsidP="003B61D0">
            <w:pPr>
              <w:pStyle w:val="TAH"/>
              <w:rPr>
                <w:lang w:eastAsia="fr-FR"/>
              </w:rPr>
            </w:pPr>
            <w:r w:rsidRPr="00C61E2B">
              <w:rPr>
                <w:lang w:eastAsia="fr-FR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983C39" w14:textId="77777777" w:rsidR="00D3696F" w:rsidRPr="00C61E2B" w:rsidRDefault="00D3696F" w:rsidP="003B61D0">
            <w:pPr>
              <w:pStyle w:val="TAH"/>
              <w:rPr>
                <w:lang w:eastAsia="fr-FR"/>
              </w:rPr>
            </w:pPr>
            <w:r w:rsidRPr="00C61E2B"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4B2EE5" w14:textId="77777777" w:rsidR="00D3696F" w:rsidRPr="00C61E2B" w:rsidRDefault="00D3696F" w:rsidP="003B61D0">
            <w:pPr>
              <w:pStyle w:val="TAH"/>
              <w:rPr>
                <w:lang w:eastAsia="fr-FR"/>
              </w:rPr>
            </w:pPr>
            <w:r w:rsidRPr="00C61E2B"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52FF61" w14:textId="77777777" w:rsidR="00D3696F" w:rsidRPr="00C61E2B" w:rsidRDefault="00D3696F" w:rsidP="003B61D0">
            <w:pPr>
              <w:pStyle w:val="TAH"/>
              <w:rPr>
                <w:lang w:eastAsia="fr-FR"/>
              </w:rPr>
            </w:pPr>
            <w:r w:rsidRPr="00C61E2B">
              <w:rPr>
                <w:lang w:eastAsia="fr-FR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1BED33" w14:textId="77777777" w:rsidR="00D3696F" w:rsidRPr="00C61E2B" w:rsidRDefault="00D3696F" w:rsidP="003B61D0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67A9E0" w14:textId="77777777" w:rsidR="00D3696F" w:rsidRPr="00C61E2B" w:rsidRDefault="00D3696F" w:rsidP="003B61D0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D3696F" w:rsidRPr="00C61E2B" w14:paraId="59045DFF" w14:textId="77777777" w:rsidTr="003B61D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F6EF8" w14:textId="77777777" w:rsidR="00D3696F" w:rsidRPr="00C61E2B" w:rsidRDefault="00D3696F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dataPrepOutputs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0FEF4" w14:textId="77777777" w:rsidR="00D3696F" w:rsidRPr="00C61E2B" w:rsidRDefault="00D3696F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AggregatedDataPrepOutputs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1AED5" w14:textId="77777777" w:rsidR="00D3696F" w:rsidRPr="00C61E2B" w:rsidRDefault="00D3696F" w:rsidP="003B61D0">
            <w:pPr>
              <w:pStyle w:val="TAC"/>
              <w:rPr>
                <w:lang w:eastAsia="fr-FR"/>
              </w:rPr>
            </w:pPr>
            <w:r w:rsidRPr="00C61E2B">
              <w:rPr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CF334" w14:textId="77777777" w:rsidR="00D3696F" w:rsidRPr="00C61E2B" w:rsidRDefault="00D3696F" w:rsidP="003B61D0">
            <w:pPr>
              <w:pStyle w:val="TAL"/>
              <w:jc w:val="center"/>
              <w:rPr>
                <w:lang w:eastAsia="fr-FR"/>
              </w:rPr>
            </w:pPr>
            <w:r w:rsidRPr="00C61E2B">
              <w:rPr>
                <w:lang w:eastAsia="fr-FR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AD2DA" w14:textId="77777777" w:rsidR="00D3696F" w:rsidRPr="00C61E2B" w:rsidRDefault="00D3696F" w:rsidP="003B61D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 xml:space="preserve">Identifies one or more outputs for the client data processing, where each output is </w:t>
            </w:r>
            <w:proofErr w:type="spellStart"/>
            <w:r w:rsidRPr="00C61E2B">
              <w:rPr>
                <w:rFonts w:cs="Arial"/>
                <w:szCs w:val="18"/>
                <w:lang w:eastAsia="fr-FR"/>
              </w:rPr>
              <w:t>w.r.t.</w:t>
            </w:r>
            <w:proofErr w:type="spellEnd"/>
            <w:r w:rsidRPr="00C61E2B">
              <w:rPr>
                <w:rFonts w:cs="Arial"/>
                <w:szCs w:val="18"/>
                <w:lang w:eastAsia="fr-FR"/>
              </w:rPr>
              <w:t xml:space="preserve"> a data preparation requirement.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7E18B" w14:textId="77777777" w:rsidR="00D3696F" w:rsidRPr="00C61E2B" w:rsidRDefault="00D3696F" w:rsidP="003B61D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D3696F" w:rsidRPr="00C61E2B" w14:paraId="44864939" w14:textId="77777777" w:rsidTr="003B61D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6EAF0" w14:textId="77777777" w:rsidR="00D3696F" w:rsidRPr="00C61E2B" w:rsidRDefault="00D3696F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dataAnalysisOutputs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FB0DD" w14:textId="77777777" w:rsidR="00D3696F" w:rsidRPr="00C61E2B" w:rsidRDefault="00D3696F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AggregatedDataAnaOutputs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0C030" w14:textId="77777777" w:rsidR="00D3696F" w:rsidRPr="00C61E2B" w:rsidRDefault="00D3696F" w:rsidP="003B61D0">
            <w:pPr>
              <w:pStyle w:val="TAC"/>
              <w:rPr>
                <w:lang w:eastAsia="fr-FR"/>
              </w:rPr>
            </w:pPr>
            <w:r w:rsidRPr="00C61E2B">
              <w:rPr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9CA3B" w14:textId="77777777" w:rsidR="00D3696F" w:rsidRPr="00C61E2B" w:rsidRDefault="00D3696F" w:rsidP="003B61D0">
            <w:pPr>
              <w:pStyle w:val="TAL"/>
              <w:jc w:val="center"/>
              <w:rPr>
                <w:lang w:eastAsia="fr-FR"/>
              </w:rPr>
            </w:pPr>
            <w:r w:rsidRPr="00C61E2B">
              <w:rPr>
                <w:lang w:eastAsia="fr-FR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FF646" w14:textId="77777777" w:rsidR="00D3696F" w:rsidRPr="00C61E2B" w:rsidRDefault="00D3696F" w:rsidP="003B61D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 xml:space="preserve">Identifies one or more outputs for the client data processing, where each output is </w:t>
            </w:r>
            <w:proofErr w:type="spellStart"/>
            <w:r w:rsidRPr="00C61E2B">
              <w:rPr>
                <w:rFonts w:cs="Arial"/>
                <w:szCs w:val="18"/>
                <w:lang w:eastAsia="fr-FR"/>
              </w:rPr>
              <w:t>w.r.t.</w:t>
            </w:r>
            <w:proofErr w:type="spellEnd"/>
            <w:r w:rsidRPr="00C61E2B">
              <w:rPr>
                <w:rFonts w:cs="Arial"/>
                <w:szCs w:val="18"/>
                <w:lang w:eastAsia="fr-FR"/>
              </w:rPr>
              <w:t xml:space="preserve"> a data analysis requirement.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7C827" w14:textId="77777777" w:rsidR="00D3696F" w:rsidRPr="00C61E2B" w:rsidRDefault="00D3696F" w:rsidP="003B61D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D3696F" w:rsidRPr="00C61E2B" w14:paraId="1AA5B62B" w14:textId="77777777" w:rsidTr="003B61D0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3ED5D" w14:textId="52F5F55D" w:rsidR="00D3696F" w:rsidRPr="00C61E2B" w:rsidRDefault="00D3696F" w:rsidP="003B61D0">
            <w:pPr>
              <w:pStyle w:val="TAL"/>
              <w:rPr>
                <w:lang w:eastAsia="fr-FR"/>
              </w:rPr>
            </w:pPr>
            <w:r w:rsidRPr="00C61E2B">
              <w:rPr>
                <w:lang w:eastAsia="fr-FR"/>
              </w:rPr>
              <w:t>time</w:t>
            </w:r>
            <w:del w:id="17" w:author="Huawei" w:date="2026-01-26T14:20:00Z">
              <w:r w:rsidRPr="00C61E2B" w:rsidDel="00D3696F">
                <w:rPr>
                  <w:lang w:eastAsia="fr-FR"/>
                </w:rPr>
                <w:delText>S</w:delText>
              </w:r>
            </w:del>
            <w:ins w:id="18" w:author="Huawei" w:date="2026-01-26T14:20:00Z">
              <w:r>
                <w:rPr>
                  <w:lang w:eastAsia="fr-FR"/>
                </w:rPr>
                <w:t>s</w:t>
              </w:r>
            </w:ins>
            <w:r w:rsidRPr="00C61E2B">
              <w:rPr>
                <w:lang w:eastAsia="fr-FR"/>
              </w:rPr>
              <w:t>tamp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60AF0" w14:textId="77777777" w:rsidR="00D3696F" w:rsidRPr="00C61E2B" w:rsidRDefault="00D3696F" w:rsidP="003B61D0">
            <w:pPr>
              <w:pStyle w:val="TAL"/>
              <w:rPr>
                <w:lang w:eastAsia="fr-FR"/>
              </w:rPr>
            </w:pPr>
            <w:proofErr w:type="spellStart"/>
            <w:r w:rsidRPr="00C61E2B">
              <w:rPr>
                <w:lang w:eastAsia="fr-FR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E604C" w14:textId="77777777" w:rsidR="00D3696F" w:rsidRPr="00C61E2B" w:rsidRDefault="00D3696F" w:rsidP="003B61D0">
            <w:pPr>
              <w:pStyle w:val="TAC"/>
              <w:rPr>
                <w:lang w:eastAsia="fr-FR"/>
              </w:rPr>
            </w:pPr>
            <w:r w:rsidRPr="00C61E2B"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1058C" w14:textId="77777777" w:rsidR="00D3696F" w:rsidRPr="00C61E2B" w:rsidRDefault="00D3696F" w:rsidP="003B61D0">
            <w:pPr>
              <w:pStyle w:val="TAL"/>
              <w:jc w:val="center"/>
              <w:rPr>
                <w:lang w:eastAsia="fr-FR"/>
              </w:rPr>
            </w:pPr>
            <w:r w:rsidRPr="00C61E2B"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E9FB4" w14:textId="77777777" w:rsidR="00D3696F" w:rsidRPr="00C61E2B" w:rsidRDefault="00D3696F" w:rsidP="003B61D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Identifies the timestamp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A00C" w14:textId="77777777" w:rsidR="00D3696F" w:rsidRPr="00C61E2B" w:rsidRDefault="00D3696F" w:rsidP="003B61D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D3696F" w:rsidRPr="00C61E2B" w14:paraId="55814D50" w14:textId="77777777" w:rsidTr="003B61D0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A3FE0" w14:textId="642D68C2" w:rsidR="00D3696F" w:rsidRPr="00C61E2B" w:rsidRDefault="00D3696F" w:rsidP="003B61D0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C61E2B">
              <w:rPr>
                <w:lang w:eastAsia="zh-CN"/>
              </w:rPr>
              <w:t>NOTE:</w:t>
            </w:r>
            <w:r w:rsidRPr="00C61E2B">
              <w:rPr>
                <w:lang w:eastAsia="zh-CN"/>
              </w:rPr>
              <w:tab/>
            </w:r>
            <w:r w:rsidRPr="00C61E2B">
              <w:t xml:space="preserve">At least one of the </w:t>
            </w:r>
            <w:del w:id="19" w:author="Huawei" w:date="2026-01-26T14:21:00Z">
              <w:r w:rsidRPr="00C61E2B" w:rsidDel="00D3696F">
                <w:delText xml:space="preserve">attributes </w:delText>
              </w:r>
            </w:del>
            <w:ins w:id="20" w:author="Huawei" w:date="2026-01-26T14:20:00Z">
              <w:r w:rsidRPr="00C61E2B">
                <w:t>"</w:t>
              </w:r>
            </w:ins>
            <w:proofErr w:type="spellStart"/>
            <w:r w:rsidRPr="00C61E2B">
              <w:t>dataPrepOutputs</w:t>
            </w:r>
            <w:proofErr w:type="spellEnd"/>
            <w:ins w:id="21" w:author="Huawei" w:date="2026-01-26T14:21:00Z">
              <w:r w:rsidRPr="00C61E2B">
                <w:t>"</w:t>
              </w:r>
            </w:ins>
            <w:r w:rsidRPr="00C61E2B">
              <w:t xml:space="preserve"> or </w:t>
            </w:r>
            <w:ins w:id="22" w:author="Huawei" w:date="2026-01-26T14:21:00Z">
              <w:r w:rsidRPr="00C61E2B">
                <w:t>"</w:t>
              </w:r>
            </w:ins>
            <w:proofErr w:type="spellStart"/>
            <w:r w:rsidRPr="00C61E2B">
              <w:t>dataAnalysisOutput</w:t>
            </w:r>
            <w:ins w:id="23" w:author="Huawei" w:date="2026-01-26T14:21:00Z">
              <w:r>
                <w:t>s</w:t>
              </w:r>
              <w:proofErr w:type="spellEnd"/>
              <w:r w:rsidRPr="00C61E2B">
                <w:t>"</w:t>
              </w:r>
            </w:ins>
            <w:r w:rsidRPr="00C61E2B">
              <w:t xml:space="preserve"> </w:t>
            </w:r>
            <w:ins w:id="24" w:author="Huawei" w:date="2026-01-26T14:21:00Z">
              <w:r w:rsidRPr="00C61E2B">
                <w:t xml:space="preserve">attributes </w:t>
              </w:r>
            </w:ins>
            <w:r w:rsidRPr="00C61E2B">
              <w:t>shall be present.</w:t>
            </w:r>
          </w:p>
        </w:tc>
      </w:tr>
    </w:tbl>
    <w:p w14:paraId="5C7FE734" w14:textId="77777777" w:rsidR="00D3696F" w:rsidRPr="00C61E2B" w:rsidRDefault="00D3696F" w:rsidP="00D3696F"/>
    <w:p w14:paraId="20EE2C0C" w14:textId="77777777" w:rsidR="00A0276A" w:rsidRPr="00D3696F" w:rsidRDefault="00A0276A" w:rsidP="00A0276A">
      <w:pPr>
        <w:rPr>
          <w:noProof/>
        </w:rPr>
      </w:pPr>
    </w:p>
    <w:p w14:paraId="6C1C7CCF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421809" w14:textId="77777777" w:rsidR="004F4440" w:rsidRPr="00C61E2B" w:rsidRDefault="004F4440" w:rsidP="004F4440">
      <w:pPr>
        <w:pStyle w:val="2"/>
      </w:pPr>
      <w:bookmarkStart w:id="25" w:name="_Toc218677918"/>
      <w:r w:rsidRPr="00C61E2B">
        <w:t>A.7</w:t>
      </w:r>
      <w:r w:rsidRPr="00C61E2B">
        <w:tab/>
      </w:r>
      <w:proofErr w:type="spellStart"/>
      <w:r w:rsidRPr="00C61E2B">
        <w:rPr>
          <w:lang w:eastAsia="zh-CN"/>
        </w:rPr>
        <w:t>Aimlec_</w:t>
      </w:r>
      <w:r w:rsidRPr="00C61E2B">
        <w:t>ClientDataProcessing</w:t>
      </w:r>
      <w:proofErr w:type="spellEnd"/>
      <w:r w:rsidRPr="00C61E2B">
        <w:t xml:space="preserve"> API</w:t>
      </w:r>
      <w:bookmarkEnd w:id="25"/>
    </w:p>
    <w:p w14:paraId="24A0C3A0" w14:textId="77777777" w:rsidR="004F4440" w:rsidRPr="00C61E2B" w:rsidRDefault="004F4440" w:rsidP="004F4440">
      <w:pPr>
        <w:pStyle w:val="PL"/>
      </w:pPr>
      <w:r w:rsidRPr="00C61E2B">
        <w:t>openapi: 3.0.0</w:t>
      </w:r>
    </w:p>
    <w:p w14:paraId="467D8700" w14:textId="77777777" w:rsidR="004F4440" w:rsidRPr="00C61E2B" w:rsidRDefault="004F4440" w:rsidP="004F4440">
      <w:pPr>
        <w:pStyle w:val="PL"/>
      </w:pPr>
    </w:p>
    <w:p w14:paraId="58B0D57A" w14:textId="77777777" w:rsidR="004F4440" w:rsidRPr="00C61E2B" w:rsidRDefault="004F4440" w:rsidP="004F4440">
      <w:pPr>
        <w:pStyle w:val="PL"/>
      </w:pPr>
      <w:r w:rsidRPr="00C61E2B">
        <w:t>info:</w:t>
      </w:r>
    </w:p>
    <w:p w14:paraId="12FA984B" w14:textId="77777777" w:rsidR="004F4440" w:rsidRPr="00C61E2B" w:rsidRDefault="004F4440" w:rsidP="004F4440">
      <w:pPr>
        <w:pStyle w:val="PL"/>
      </w:pPr>
      <w:r w:rsidRPr="00C61E2B">
        <w:t xml:space="preserve">  title: </w:t>
      </w:r>
      <w:r w:rsidRPr="00C61E2B">
        <w:rPr>
          <w:lang w:eastAsia="zh-CN"/>
        </w:rPr>
        <w:t>Aimlec_</w:t>
      </w:r>
      <w:r w:rsidRPr="00C61E2B">
        <w:t>ClientDataProcessing</w:t>
      </w:r>
    </w:p>
    <w:p w14:paraId="32B12919" w14:textId="77777777" w:rsidR="004F4440" w:rsidRPr="00C61E2B" w:rsidRDefault="004F4440" w:rsidP="004F4440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5182723B" w14:textId="77777777" w:rsidR="004F4440" w:rsidRPr="00C61E2B" w:rsidRDefault="004F4440" w:rsidP="004F4440">
      <w:pPr>
        <w:pStyle w:val="PL"/>
      </w:pPr>
      <w:r w:rsidRPr="00C61E2B">
        <w:t xml:space="preserve">  description: |</w:t>
      </w:r>
    </w:p>
    <w:p w14:paraId="14652C96" w14:textId="77777777" w:rsidR="004F4440" w:rsidRPr="00C61E2B" w:rsidRDefault="004F4440" w:rsidP="004F4440">
      <w:pPr>
        <w:pStyle w:val="PL"/>
      </w:pPr>
      <w:r w:rsidRPr="00C61E2B">
        <w:t xml:space="preserve">    API for Transfer Learning (TL) Enablement Service.  </w:t>
      </w:r>
    </w:p>
    <w:p w14:paraId="086C203B" w14:textId="77777777" w:rsidR="004F4440" w:rsidRPr="00C61E2B" w:rsidRDefault="004F4440" w:rsidP="004F4440">
      <w:pPr>
        <w:pStyle w:val="PL"/>
      </w:pPr>
      <w:r w:rsidRPr="00C61E2B">
        <w:t xml:space="preserve">    © 2025, 3GPP Organizational Partners (ARIB, ATIS, CCSA, ETSI, TSDSI, TTA, TTC).  </w:t>
      </w:r>
    </w:p>
    <w:p w14:paraId="371D3194" w14:textId="77777777" w:rsidR="004F4440" w:rsidRPr="00C61E2B" w:rsidRDefault="004F4440" w:rsidP="004F4440">
      <w:pPr>
        <w:pStyle w:val="PL"/>
      </w:pPr>
      <w:r w:rsidRPr="00C61E2B">
        <w:t xml:space="preserve">    All rights reserved.</w:t>
      </w:r>
    </w:p>
    <w:p w14:paraId="7603D2CE" w14:textId="77777777" w:rsidR="004F4440" w:rsidRPr="00C61E2B" w:rsidRDefault="004F4440" w:rsidP="004F4440">
      <w:pPr>
        <w:pStyle w:val="PL"/>
      </w:pPr>
    </w:p>
    <w:p w14:paraId="0BBB1316" w14:textId="77777777" w:rsidR="004F4440" w:rsidRPr="00C61E2B" w:rsidRDefault="004F4440" w:rsidP="004F4440">
      <w:pPr>
        <w:pStyle w:val="PL"/>
      </w:pPr>
      <w:r w:rsidRPr="00C61E2B">
        <w:t>externalDocs:</w:t>
      </w:r>
    </w:p>
    <w:p w14:paraId="22D7FC59" w14:textId="77777777" w:rsidR="004F4440" w:rsidRPr="00C61E2B" w:rsidRDefault="004F4440" w:rsidP="004F4440">
      <w:pPr>
        <w:pStyle w:val="PL"/>
      </w:pPr>
      <w:r w:rsidRPr="00C61E2B">
        <w:t xml:space="preserve">  description: &gt;</w:t>
      </w:r>
    </w:p>
    <w:p w14:paraId="52F8B580" w14:textId="77777777" w:rsidR="004F4440" w:rsidRPr="00C61E2B" w:rsidRDefault="004F4440" w:rsidP="004F4440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2A57E12B" w14:textId="77777777" w:rsidR="004F4440" w:rsidRPr="00C61E2B" w:rsidRDefault="004F4440" w:rsidP="004F4440">
      <w:pPr>
        <w:pStyle w:val="PL"/>
      </w:pPr>
      <w:r w:rsidRPr="00C61E2B">
        <w:lastRenderedPageBreak/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0865F728" w14:textId="77777777" w:rsidR="004F4440" w:rsidRPr="00C61E2B" w:rsidRDefault="004F4440" w:rsidP="004F4440">
      <w:pPr>
        <w:pStyle w:val="PL"/>
      </w:pPr>
      <w:r w:rsidRPr="00C61E2B">
        <w:t xml:space="preserve">  url: 'https://www.3gpp.org/ftp/Specs/archive/24_series/24.560/'</w:t>
      </w:r>
    </w:p>
    <w:p w14:paraId="4AC7666A" w14:textId="77777777" w:rsidR="004F4440" w:rsidRPr="00C61E2B" w:rsidRDefault="004F4440" w:rsidP="004F4440">
      <w:pPr>
        <w:pStyle w:val="PL"/>
      </w:pPr>
    </w:p>
    <w:p w14:paraId="5EB0C2C7" w14:textId="77777777" w:rsidR="004F4440" w:rsidRPr="00C61E2B" w:rsidRDefault="004F4440" w:rsidP="004F4440">
      <w:pPr>
        <w:pStyle w:val="PL"/>
      </w:pPr>
      <w:r w:rsidRPr="00C61E2B">
        <w:t>servers:</w:t>
      </w:r>
    </w:p>
    <w:p w14:paraId="3E2D3711" w14:textId="77777777" w:rsidR="004F4440" w:rsidRPr="00C61E2B" w:rsidRDefault="004F4440" w:rsidP="004F4440">
      <w:pPr>
        <w:pStyle w:val="PL"/>
      </w:pPr>
      <w:r w:rsidRPr="00C61E2B">
        <w:t xml:space="preserve">  - url: '{apiRoot}/aimlec-data-proc/v1'</w:t>
      </w:r>
    </w:p>
    <w:p w14:paraId="67A65ACB" w14:textId="77777777" w:rsidR="004F4440" w:rsidRPr="00C61E2B" w:rsidRDefault="004F4440" w:rsidP="004F4440">
      <w:pPr>
        <w:pStyle w:val="PL"/>
      </w:pPr>
      <w:r w:rsidRPr="00C61E2B">
        <w:t xml:space="preserve">    variables:</w:t>
      </w:r>
    </w:p>
    <w:p w14:paraId="73F612DB" w14:textId="77777777" w:rsidR="004F4440" w:rsidRPr="00C61E2B" w:rsidRDefault="004F4440" w:rsidP="004F4440">
      <w:pPr>
        <w:pStyle w:val="PL"/>
      </w:pPr>
      <w:r w:rsidRPr="00C61E2B">
        <w:t xml:space="preserve">      apiRoot:</w:t>
      </w:r>
    </w:p>
    <w:p w14:paraId="423E5817" w14:textId="77777777" w:rsidR="004F4440" w:rsidRPr="00C61E2B" w:rsidRDefault="004F4440" w:rsidP="004F4440">
      <w:pPr>
        <w:pStyle w:val="PL"/>
      </w:pPr>
      <w:r w:rsidRPr="00C61E2B">
        <w:t xml:space="preserve">        default: https://example.com</w:t>
      </w:r>
    </w:p>
    <w:p w14:paraId="6CC63FFF" w14:textId="77777777" w:rsidR="004F4440" w:rsidRPr="00C61E2B" w:rsidRDefault="004F4440" w:rsidP="004F4440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0C920B15" w14:textId="77777777" w:rsidR="004F4440" w:rsidRPr="00C61E2B" w:rsidRDefault="004F4440" w:rsidP="004F4440">
      <w:pPr>
        <w:pStyle w:val="PL"/>
      </w:pPr>
    </w:p>
    <w:p w14:paraId="59BFD867" w14:textId="77777777" w:rsidR="004F4440" w:rsidRPr="00C61E2B" w:rsidRDefault="004F4440" w:rsidP="004F4440">
      <w:pPr>
        <w:pStyle w:val="PL"/>
      </w:pPr>
      <w:r w:rsidRPr="00C61E2B">
        <w:t>security:</w:t>
      </w:r>
    </w:p>
    <w:p w14:paraId="2FDDD4F7" w14:textId="77777777" w:rsidR="004F4440" w:rsidRPr="00C61E2B" w:rsidRDefault="004F4440" w:rsidP="004F4440">
      <w:pPr>
        <w:pStyle w:val="PL"/>
      </w:pPr>
      <w:r w:rsidRPr="00C61E2B">
        <w:t xml:space="preserve">  - {}</w:t>
      </w:r>
    </w:p>
    <w:p w14:paraId="6C3FD0A2" w14:textId="77777777" w:rsidR="004F4440" w:rsidRPr="00C61E2B" w:rsidRDefault="004F4440" w:rsidP="004F4440">
      <w:pPr>
        <w:pStyle w:val="PL"/>
      </w:pPr>
      <w:r w:rsidRPr="00C61E2B">
        <w:t xml:space="preserve">  - oAuth2ClientCredentials: []</w:t>
      </w:r>
    </w:p>
    <w:p w14:paraId="6733CCF0" w14:textId="77777777" w:rsidR="004F4440" w:rsidRPr="00C61E2B" w:rsidRDefault="004F4440" w:rsidP="004F4440">
      <w:pPr>
        <w:pStyle w:val="PL"/>
      </w:pPr>
    </w:p>
    <w:p w14:paraId="4949F737" w14:textId="77777777" w:rsidR="004F4440" w:rsidRPr="00C61E2B" w:rsidRDefault="004F4440" w:rsidP="004F4440">
      <w:pPr>
        <w:pStyle w:val="PL"/>
      </w:pPr>
      <w:r w:rsidRPr="00C61E2B">
        <w:t>paths:</w:t>
      </w:r>
    </w:p>
    <w:p w14:paraId="359DE5A1" w14:textId="77777777" w:rsidR="004F4440" w:rsidRPr="00C61E2B" w:rsidRDefault="004F4440" w:rsidP="004F4440">
      <w:pPr>
        <w:pStyle w:val="PL"/>
      </w:pPr>
      <w:r w:rsidRPr="00C61E2B">
        <w:t xml:space="preserve">  /</w:t>
      </w:r>
      <w:r w:rsidRPr="00C61E2B">
        <w:rPr>
          <w:lang w:eastAsia="fr-FR"/>
        </w:rPr>
        <w:t>trigger</w:t>
      </w:r>
      <w:r w:rsidRPr="00C61E2B">
        <w:t>:</w:t>
      </w:r>
    </w:p>
    <w:p w14:paraId="057F1381" w14:textId="77777777" w:rsidR="004F4440" w:rsidRPr="00C61E2B" w:rsidRDefault="004F4440" w:rsidP="004F4440">
      <w:pPr>
        <w:pStyle w:val="PL"/>
      </w:pPr>
      <w:r w:rsidRPr="00C61E2B">
        <w:t xml:space="preserve">    post:</w:t>
      </w:r>
    </w:p>
    <w:p w14:paraId="771BF04F" w14:textId="77777777" w:rsidR="004F4440" w:rsidRPr="00C61E2B" w:rsidRDefault="004F4440" w:rsidP="004F4440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05DF0C9A" w14:textId="77777777" w:rsidR="004F4440" w:rsidRPr="00C61E2B" w:rsidRDefault="004F4440" w:rsidP="004F4440">
      <w:pPr>
        <w:pStyle w:val="PL"/>
        <w:rPr>
          <w:lang w:eastAsia="fr-FR"/>
        </w:rPr>
      </w:pPr>
      <w:r w:rsidRPr="00C61E2B">
        <w:t xml:space="preserve">        </w:t>
      </w:r>
      <w:r w:rsidRPr="00C61E2B">
        <w:rPr>
          <w:lang w:eastAsia="fr-FR"/>
        </w:rPr>
        <w:t xml:space="preserve">Used by </w:t>
      </w:r>
      <w:r w:rsidRPr="00C61E2B">
        <w:t>AIMLE server to trigger AIMLE client to request client data processing procedure</w:t>
      </w:r>
      <w:r w:rsidRPr="00C61E2B">
        <w:rPr>
          <w:lang w:eastAsia="fr-FR"/>
        </w:rPr>
        <w:t>.</w:t>
      </w:r>
    </w:p>
    <w:p w14:paraId="58F313D6" w14:textId="77777777" w:rsidR="004F4440" w:rsidRPr="00C61E2B" w:rsidRDefault="004F4440" w:rsidP="004F4440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operationId: </w:t>
      </w:r>
      <w:r w:rsidRPr="00C61E2B">
        <w:t>ClientDataProcessing</w:t>
      </w:r>
    </w:p>
    <w:p w14:paraId="004CD2CF" w14:textId="77777777" w:rsidR="004F4440" w:rsidRPr="00C61E2B" w:rsidRDefault="004F4440" w:rsidP="004F4440">
      <w:pPr>
        <w:pStyle w:val="PL"/>
      </w:pPr>
      <w:r w:rsidRPr="00C61E2B">
        <w:t xml:space="preserve">      tags:</w:t>
      </w:r>
    </w:p>
    <w:p w14:paraId="1E400F6A" w14:textId="77777777" w:rsidR="004F4440" w:rsidRPr="00C61E2B" w:rsidRDefault="004F4440" w:rsidP="004F4440">
      <w:pPr>
        <w:pStyle w:val="PL"/>
      </w:pPr>
      <w:r w:rsidRPr="00C61E2B">
        <w:t xml:space="preserve">        - Client data processing procedure request</w:t>
      </w:r>
    </w:p>
    <w:p w14:paraId="1A9C228A" w14:textId="77777777" w:rsidR="004F4440" w:rsidRPr="00C61E2B" w:rsidRDefault="004F4440" w:rsidP="004F4440">
      <w:pPr>
        <w:pStyle w:val="PL"/>
      </w:pPr>
      <w:r w:rsidRPr="00C61E2B">
        <w:t xml:space="preserve">      requestBody:</w:t>
      </w:r>
    </w:p>
    <w:p w14:paraId="72E5BF81" w14:textId="77777777" w:rsidR="004F4440" w:rsidRPr="00C61E2B" w:rsidRDefault="004F4440" w:rsidP="004F4440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  <w:lang w:eastAsia="fr-FR"/>
        </w:rPr>
        <w:t xml:space="preserve">Contains information to trigger </w:t>
      </w:r>
      <w:r w:rsidRPr="00C61E2B">
        <w:t xml:space="preserve">client data processing </w:t>
      </w:r>
      <w:r w:rsidRPr="00C61E2B">
        <w:rPr>
          <w:rFonts w:cs="Arial"/>
          <w:szCs w:val="18"/>
          <w:lang w:eastAsia="fr-FR"/>
        </w:rPr>
        <w:t>procedure</w:t>
      </w:r>
      <w:r w:rsidRPr="00C61E2B">
        <w:t>.</w:t>
      </w:r>
    </w:p>
    <w:p w14:paraId="72F09A9E" w14:textId="77777777" w:rsidR="004F4440" w:rsidRPr="00C61E2B" w:rsidRDefault="004F4440" w:rsidP="004F4440">
      <w:pPr>
        <w:pStyle w:val="PL"/>
      </w:pPr>
      <w:r w:rsidRPr="00C61E2B">
        <w:t xml:space="preserve">        required: true</w:t>
      </w:r>
    </w:p>
    <w:p w14:paraId="136888D3" w14:textId="77777777" w:rsidR="004F4440" w:rsidRPr="00C61E2B" w:rsidRDefault="004F4440" w:rsidP="004F4440">
      <w:pPr>
        <w:pStyle w:val="PL"/>
      </w:pPr>
      <w:r w:rsidRPr="00C61E2B">
        <w:t xml:space="preserve">        content:</w:t>
      </w:r>
    </w:p>
    <w:p w14:paraId="2C55D002" w14:textId="77777777" w:rsidR="004F4440" w:rsidRPr="00C61E2B" w:rsidRDefault="004F4440" w:rsidP="004F4440">
      <w:pPr>
        <w:pStyle w:val="PL"/>
      </w:pPr>
      <w:r w:rsidRPr="00C61E2B">
        <w:t xml:space="preserve">          application/json:</w:t>
      </w:r>
    </w:p>
    <w:p w14:paraId="7319AFE5" w14:textId="77777777" w:rsidR="004F4440" w:rsidRPr="00C61E2B" w:rsidRDefault="004F4440" w:rsidP="004F4440">
      <w:pPr>
        <w:pStyle w:val="PL"/>
      </w:pPr>
      <w:r w:rsidRPr="00C61E2B">
        <w:t xml:space="preserve">            schema:</w:t>
      </w:r>
    </w:p>
    <w:p w14:paraId="3B7DD5DC" w14:textId="77777777" w:rsidR="004F4440" w:rsidRPr="00C61E2B" w:rsidRDefault="004F4440" w:rsidP="004F4440">
      <w:pPr>
        <w:pStyle w:val="PL"/>
      </w:pPr>
      <w:r w:rsidRPr="00C61E2B">
        <w:t xml:space="preserve">              $ref: '#/components/schemas/CltDataProcReq'</w:t>
      </w:r>
    </w:p>
    <w:p w14:paraId="65822187" w14:textId="77777777" w:rsidR="004F4440" w:rsidRPr="00C61E2B" w:rsidRDefault="004F4440" w:rsidP="004F4440">
      <w:pPr>
        <w:pStyle w:val="PL"/>
      </w:pPr>
      <w:r w:rsidRPr="00C61E2B">
        <w:t xml:space="preserve">      responses:</w:t>
      </w:r>
    </w:p>
    <w:p w14:paraId="4C4D1242" w14:textId="77777777" w:rsidR="004F4440" w:rsidRPr="00C61E2B" w:rsidRDefault="004F4440" w:rsidP="004F4440">
      <w:pPr>
        <w:pStyle w:val="PL"/>
      </w:pPr>
      <w:r w:rsidRPr="00C61E2B">
        <w:t xml:space="preserve">        '200':</w:t>
      </w:r>
    </w:p>
    <w:p w14:paraId="43C23C20" w14:textId="77777777" w:rsidR="004F4440" w:rsidRPr="00C61E2B" w:rsidRDefault="004F4440" w:rsidP="004F4440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  <w:lang w:eastAsia="fr-FR"/>
        </w:rPr>
        <w:t>Contains the outcome of the successful client data processing</w:t>
      </w:r>
      <w:r w:rsidRPr="00C61E2B">
        <w:rPr>
          <w:lang w:eastAsia="fr-FR"/>
        </w:rPr>
        <w:t>.</w:t>
      </w:r>
    </w:p>
    <w:p w14:paraId="0D8982C7" w14:textId="77777777" w:rsidR="004F4440" w:rsidRPr="00C61E2B" w:rsidRDefault="004F4440" w:rsidP="004F4440">
      <w:pPr>
        <w:pStyle w:val="PL"/>
      </w:pPr>
      <w:r w:rsidRPr="00C61E2B">
        <w:t xml:space="preserve">          content:</w:t>
      </w:r>
    </w:p>
    <w:p w14:paraId="6F6AB607" w14:textId="77777777" w:rsidR="004F4440" w:rsidRPr="00C61E2B" w:rsidRDefault="004F4440" w:rsidP="004F4440">
      <w:pPr>
        <w:pStyle w:val="PL"/>
      </w:pPr>
      <w:r w:rsidRPr="00C61E2B">
        <w:t xml:space="preserve">            application/json:</w:t>
      </w:r>
    </w:p>
    <w:p w14:paraId="6BD60B0C" w14:textId="77777777" w:rsidR="004F4440" w:rsidRPr="00C61E2B" w:rsidRDefault="004F4440" w:rsidP="004F4440">
      <w:pPr>
        <w:pStyle w:val="PL"/>
      </w:pPr>
      <w:r w:rsidRPr="00C61E2B">
        <w:t xml:space="preserve">              schema:</w:t>
      </w:r>
    </w:p>
    <w:p w14:paraId="0D72C9C4" w14:textId="77777777" w:rsidR="004F4440" w:rsidRPr="00C61E2B" w:rsidRDefault="004F4440" w:rsidP="004F4440">
      <w:pPr>
        <w:pStyle w:val="PL"/>
      </w:pPr>
      <w:r w:rsidRPr="00C61E2B">
        <w:t xml:space="preserve">                $ref: '#/components/schemas/CltDataProcResp'</w:t>
      </w:r>
    </w:p>
    <w:p w14:paraId="07B3282B" w14:textId="77777777" w:rsidR="004F4440" w:rsidRPr="00C61E2B" w:rsidRDefault="004F4440" w:rsidP="004F4440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7F18A36D" w14:textId="77777777" w:rsidR="004F4440" w:rsidRPr="00C61E2B" w:rsidRDefault="004F4440" w:rsidP="004F4440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6F429A6F" w14:textId="77777777" w:rsidR="004F4440" w:rsidRPr="00C61E2B" w:rsidRDefault="004F4440" w:rsidP="004F4440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692B8EAE" w14:textId="77777777" w:rsidR="004F4440" w:rsidRPr="00C61E2B" w:rsidRDefault="004F4440" w:rsidP="004F4440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470D9AE1" w14:textId="77777777" w:rsidR="004F4440" w:rsidRPr="00C61E2B" w:rsidRDefault="004F4440" w:rsidP="004F4440">
      <w:pPr>
        <w:pStyle w:val="PL"/>
      </w:pPr>
      <w:r w:rsidRPr="00C61E2B">
        <w:t xml:space="preserve">        '400':</w:t>
      </w:r>
    </w:p>
    <w:p w14:paraId="6FFB7244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1C5B9450" w14:textId="77777777" w:rsidR="004F4440" w:rsidRPr="00C61E2B" w:rsidRDefault="004F4440" w:rsidP="004F4440">
      <w:pPr>
        <w:pStyle w:val="PL"/>
      </w:pPr>
      <w:r w:rsidRPr="00C61E2B">
        <w:t xml:space="preserve">        '401':</w:t>
      </w:r>
    </w:p>
    <w:p w14:paraId="0055936A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6E04EE85" w14:textId="77777777" w:rsidR="004F4440" w:rsidRPr="00C61E2B" w:rsidRDefault="004F4440" w:rsidP="004F4440">
      <w:pPr>
        <w:pStyle w:val="PL"/>
      </w:pPr>
      <w:r w:rsidRPr="00C61E2B">
        <w:t xml:space="preserve">        '403':</w:t>
      </w:r>
    </w:p>
    <w:p w14:paraId="4E3F5A2E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6F73744B" w14:textId="77777777" w:rsidR="004F4440" w:rsidRPr="00C61E2B" w:rsidRDefault="004F4440" w:rsidP="004F4440">
      <w:pPr>
        <w:pStyle w:val="PL"/>
      </w:pPr>
      <w:r w:rsidRPr="00C61E2B">
        <w:t xml:space="preserve">        '404':</w:t>
      </w:r>
    </w:p>
    <w:p w14:paraId="3B415C6E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5583B31D" w14:textId="77777777" w:rsidR="004F4440" w:rsidRPr="00C61E2B" w:rsidRDefault="004F4440" w:rsidP="004F4440">
      <w:pPr>
        <w:pStyle w:val="PL"/>
      </w:pPr>
      <w:r w:rsidRPr="00C61E2B">
        <w:t xml:space="preserve">        '411':</w:t>
      </w:r>
    </w:p>
    <w:p w14:paraId="387B407E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6B65FD42" w14:textId="77777777" w:rsidR="004F4440" w:rsidRPr="00C61E2B" w:rsidRDefault="004F4440" w:rsidP="004F4440">
      <w:pPr>
        <w:pStyle w:val="PL"/>
      </w:pPr>
      <w:r w:rsidRPr="00C61E2B">
        <w:t xml:space="preserve">        '413':</w:t>
      </w:r>
    </w:p>
    <w:p w14:paraId="42B1C4DD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38DA1DBD" w14:textId="77777777" w:rsidR="004F4440" w:rsidRPr="00C61E2B" w:rsidRDefault="004F4440" w:rsidP="004F4440">
      <w:pPr>
        <w:pStyle w:val="PL"/>
      </w:pPr>
      <w:r w:rsidRPr="00C61E2B">
        <w:t xml:space="preserve">        '415':</w:t>
      </w:r>
    </w:p>
    <w:p w14:paraId="22B3B221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62C566FD" w14:textId="77777777" w:rsidR="004F4440" w:rsidRPr="00C61E2B" w:rsidRDefault="004F4440" w:rsidP="004F4440">
      <w:pPr>
        <w:pStyle w:val="PL"/>
      </w:pPr>
      <w:r w:rsidRPr="00C61E2B">
        <w:t xml:space="preserve">        '429':</w:t>
      </w:r>
    </w:p>
    <w:p w14:paraId="4A0CF14B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6D91ADF9" w14:textId="77777777" w:rsidR="004F4440" w:rsidRPr="00C61E2B" w:rsidRDefault="004F4440" w:rsidP="004F4440">
      <w:pPr>
        <w:pStyle w:val="PL"/>
      </w:pPr>
      <w:r w:rsidRPr="00C61E2B">
        <w:t xml:space="preserve">        '500':</w:t>
      </w:r>
    </w:p>
    <w:p w14:paraId="08CC2099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1A0B39DE" w14:textId="77777777" w:rsidR="004F4440" w:rsidRPr="00C61E2B" w:rsidRDefault="004F4440" w:rsidP="004F4440">
      <w:pPr>
        <w:pStyle w:val="PL"/>
      </w:pPr>
      <w:r w:rsidRPr="00C61E2B">
        <w:t xml:space="preserve">        '503':</w:t>
      </w:r>
    </w:p>
    <w:p w14:paraId="3BB7BA89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127BFF27" w14:textId="77777777" w:rsidR="004F4440" w:rsidRPr="00C61E2B" w:rsidRDefault="004F4440" w:rsidP="004F4440">
      <w:pPr>
        <w:pStyle w:val="PL"/>
      </w:pPr>
      <w:r w:rsidRPr="00C61E2B">
        <w:t xml:space="preserve">        default:</w:t>
      </w:r>
    </w:p>
    <w:p w14:paraId="39F8256E" w14:textId="77777777" w:rsidR="004F4440" w:rsidRPr="00C61E2B" w:rsidRDefault="004F4440" w:rsidP="004F444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7FC0B184" w14:textId="77777777" w:rsidR="004F4440" w:rsidRPr="00C61E2B" w:rsidRDefault="004F4440" w:rsidP="004F4440">
      <w:pPr>
        <w:pStyle w:val="PL"/>
      </w:pPr>
    </w:p>
    <w:p w14:paraId="1E671CE0" w14:textId="77777777" w:rsidR="004F4440" w:rsidRPr="00C61E2B" w:rsidRDefault="004F4440" w:rsidP="004F4440">
      <w:pPr>
        <w:pStyle w:val="PL"/>
      </w:pPr>
      <w:r w:rsidRPr="00C61E2B">
        <w:t>components:</w:t>
      </w:r>
    </w:p>
    <w:p w14:paraId="74CB8408" w14:textId="77777777" w:rsidR="004F4440" w:rsidRPr="00C61E2B" w:rsidRDefault="004F4440" w:rsidP="004F4440">
      <w:pPr>
        <w:pStyle w:val="PL"/>
      </w:pPr>
    </w:p>
    <w:p w14:paraId="3E950BC3" w14:textId="77777777" w:rsidR="004F4440" w:rsidRPr="00C61E2B" w:rsidRDefault="004F4440" w:rsidP="004F4440">
      <w:pPr>
        <w:pStyle w:val="PL"/>
      </w:pPr>
      <w:r w:rsidRPr="00C61E2B">
        <w:t xml:space="preserve">  securitySchemes:</w:t>
      </w:r>
    </w:p>
    <w:p w14:paraId="76F0FE32" w14:textId="77777777" w:rsidR="004F4440" w:rsidRPr="00C61E2B" w:rsidRDefault="004F4440" w:rsidP="004F4440">
      <w:pPr>
        <w:pStyle w:val="PL"/>
      </w:pPr>
      <w:r w:rsidRPr="00C61E2B">
        <w:t xml:space="preserve">    oAuth2ClientCredentials:</w:t>
      </w:r>
    </w:p>
    <w:p w14:paraId="1654B383" w14:textId="77777777" w:rsidR="004F4440" w:rsidRPr="00C61E2B" w:rsidRDefault="004F4440" w:rsidP="004F4440">
      <w:pPr>
        <w:pStyle w:val="PL"/>
      </w:pPr>
      <w:r w:rsidRPr="00C61E2B">
        <w:t xml:space="preserve">      type: oauth2</w:t>
      </w:r>
    </w:p>
    <w:p w14:paraId="4A775911" w14:textId="77777777" w:rsidR="004F4440" w:rsidRPr="00C61E2B" w:rsidRDefault="004F4440" w:rsidP="004F4440">
      <w:pPr>
        <w:pStyle w:val="PL"/>
      </w:pPr>
      <w:r w:rsidRPr="00C61E2B">
        <w:t xml:space="preserve">      flows:</w:t>
      </w:r>
    </w:p>
    <w:p w14:paraId="5FA0CF05" w14:textId="77777777" w:rsidR="004F4440" w:rsidRPr="00C61E2B" w:rsidRDefault="004F4440" w:rsidP="004F4440">
      <w:pPr>
        <w:pStyle w:val="PL"/>
      </w:pPr>
      <w:r w:rsidRPr="00C61E2B">
        <w:t xml:space="preserve">        clientCredentials:</w:t>
      </w:r>
    </w:p>
    <w:p w14:paraId="3732D799" w14:textId="77777777" w:rsidR="004F4440" w:rsidRPr="00C61E2B" w:rsidRDefault="004F4440" w:rsidP="004F4440">
      <w:pPr>
        <w:pStyle w:val="PL"/>
      </w:pPr>
      <w:r w:rsidRPr="00C61E2B">
        <w:t xml:space="preserve">          tokenUrl: '{tokenUrl}'</w:t>
      </w:r>
    </w:p>
    <w:p w14:paraId="3485C7D3" w14:textId="77777777" w:rsidR="004F4440" w:rsidRPr="00C61E2B" w:rsidRDefault="004F4440" w:rsidP="004F4440">
      <w:pPr>
        <w:pStyle w:val="PL"/>
      </w:pPr>
      <w:r w:rsidRPr="00C61E2B">
        <w:t xml:space="preserve">          scopes: {}</w:t>
      </w:r>
    </w:p>
    <w:p w14:paraId="0B4FA8D2" w14:textId="77777777" w:rsidR="004F4440" w:rsidRPr="00C61E2B" w:rsidRDefault="004F4440" w:rsidP="004F4440">
      <w:pPr>
        <w:pStyle w:val="PL"/>
      </w:pPr>
    </w:p>
    <w:p w14:paraId="0A0C387D" w14:textId="77777777" w:rsidR="004F4440" w:rsidRPr="00C61E2B" w:rsidRDefault="004F4440" w:rsidP="004F4440">
      <w:pPr>
        <w:pStyle w:val="PL"/>
      </w:pPr>
      <w:r w:rsidRPr="00C61E2B">
        <w:t xml:space="preserve">  schemas:</w:t>
      </w:r>
    </w:p>
    <w:p w14:paraId="11DFCFBB" w14:textId="77777777" w:rsidR="004F4440" w:rsidRPr="00C61E2B" w:rsidRDefault="004F4440" w:rsidP="004F4440">
      <w:pPr>
        <w:pStyle w:val="PL"/>
      </w:pPr>
    </w:p>
    <w:p w14:paraId="5230F4E0" w14:textId="77777777" w:rsidR="004F4440" w:rsidRPr="00C61E2B" w:rsidRDefault="004F4440" w:rsidP="004F4440">
      <w:pPr>
        <w:pStyle w:val="PL"/>
      </w:pPr>
      <w:r w:rsidRPr="00C61E2B">
        <w:t># Structured data types</w:t>
      </w:r>
    </w:p>
    <w:p w14:paraId="3B2F1B34" w14:textId="77777777" w:rsidR="004F4440" w:rsidRPr="00C61E2B" w:rsidRDefault="004F4440" w:rsidP="004F4440">
      <w:pPr>
        <w:pStyle w:val="PL"/>
      </w:pPr>
    </w:p>
    <w:p w14:paraId="19336DF6" w14:textId="77777777" w:rsidR="004F4440" w:rsidRPr="00C61E2B" w:rsidRDefault="004F4440" w:rsidP="004F4440">
      <w:pPr>
        <w:pStyle w:val="PL"/>
      </w:pPr>
      <w:r w:rsidRPr="00C61E2B">
        <w:t xml:space="preserve">    CltDataProcReq:</w:t>
      </w:r>
    </w:p>
    <w:p w14:paraId="537AC8DA" w14:textId="77777777" w:rsidR="00C0595C" w:rsidRDefault="004F4440" w:rsidP="004F4440">
      <w:pPr>
        <w:pStyle w:val="PL"/>
        <w:rPr>
          <w:ins w:id="26" w:author="Huawei" w:date="2026-01-30T17:31:00Z"/>
        </w:rPr>
      </w:pPr>
      <w:r w:rsidRPr="00C61E2B">
        <w:lastRenderedPageBreak/>
        <w:t xml:space="preserve">      description: </w:t>
      </w:r>
      <w:ins w:id="27" w:author="Huawei" w:date="2026-01-30T17:31:00Z">
        <w:r w:rsidR="00C0595C">
          <w:t>&gt;</w:t>
        </w:r>
      </w:ins>
    </w:p>
    <w:p w14:paraId="7300C437" w14:textId="77777777" w:rsidR="00C0595C" w:rsidRDefault="00C0595C" w:rsidP="004F4440">
      <w:pPr>
        <w:pStyle w:val="PL"/>
        <w:rPr>
          <w:ins w:id="28" w:author="Huawei" w:date="2026-01-30T17:31:00Z"/>
        </w:rPr>
      </w:pPr>
      <w:ins w:id="29" w:author="Huawei" w:date="2026-01-30T17:31:00Z">
        <w:r w:rsidRPr="00C61E2B">
          <w:t xml:space="preserve">      </w:t>
        </w:r>
        <w:r>
          <w:t xml:space="preserve">  </w:t>
        </w:r>
      </w:ins>
      <w:r w:rsidR="004F4440" w:rsidRPr="00C61E2B">
        <w:rPr>
          <w:rFonts w:cs="Arial"/>
          <w:szCs w:val="18"/>
          <w:lang w:eastAsia="fr-FR"/>
        </w:rPr>
        <w:t xml:space="preserve">Contains information to trigger </w:t>
      </w:r>
      <w:r w:rsidR="004F4440" w:rsidRPr="00C61E2B">
        <w:t xml:space="preserve">client data processing </w:t>
      </w:r>
      <w:r w:rsidR="004F4440" w:rsidRPr="00C61E2B">
        <w:rPr>
          <w:rFonts w:cs="Arial"/>
          <w:szCs w:val="18"/>
          <w:lang w:eastAsia="fr-FR"/>
        </w:rPr>
        <w:t>procedure</w:t>
      </w:r>
      <w:r w:rsidR="004F4440" w:rsidRPr="00C61E2B">
        <w:t>.</w:t>
      </w:r>
      <w:ins w:id="30" w:author="Huawei" w:date="2026-01-30T17:29:00Z">
        <w:r>
          <w:t xml:space="preserve"> </w:t>
        </w:r>
      </w:ins>
      <w:ins w:id="31" w:author="Huawei" w:date="2026-01-30T17:30:00Z">
        <w:r>
          <w:t>At least one of</w:t>
        </w:r>
      </w:ins>
    </w:p>
    <w:p w14:paraId="61D48EFF" w14:textId="639450F9" w:rsidR="00EB4BEE" w:rsidRDefault="00C0595C" w:rsidP="004F4440">
      <w:pPr>
        <w:pStyle w:val="PL"/>
        <w:rPr>
          <w:ins w:id="32" w:author="Huawei" w:date="2026-01-30T17:32:00Z"/>
        </w:rPr>
      </w:pPr>
      <w:ins w:id="33" w:author="Huawei" w:date="2026-01-30T17:31:00Z">
        <w:r w:rsidRPr="00C61E2B">
          <w:t xml:space="preserve">      </w:t>
        </w:r>
        <w:r>
          <w:t xml:space="preserve">  </w:t>
        </w:r>
      </w:ins>
      <w:ins w:id="34" w:author="Huawei" w:date="2026-01-30T17:30:00Z">
        <w:r w:rsidRPr="00C61E2B">
          <w:rPr>
            <w:lang w:eastAsia="fr-FR"/>
          </w:rPr>
          <w:t>dataPrepReqs</w:t>
        </w:r>
      </w:ins>
      <w:ins w:id="35" w:author="Huawei" w:date="2026-01-30T17:29:00Z">
        <w:r>
          <w:t xml:space="preserve"> </w:t>
        </w:r>
      </w:ins>
      <w:ins w:id="36" w:author="Huawei" w:date="2026-02-02T11:30:00Z">
        <w:r w:rsidR="006A6546">
          <w:t>and</w:t>
        </w:r>
      </w:ins>
      <w:ins w:id="37" w:author="Huawei" w:date="2026-01-30T17:30:00Z">
        <w:r>
          <w:t xml:space="preserve"> </w:t>
        </w:r>
        <w:r w:rsidRPr="00C61E2B">
          <w:rPr>
            <w:lang w:eastAsia="fr-FR"/>
          </w:rPr>
          <w:t>dataAnalysisReqs</w:t>
        </w:r>
        <w:r>
          <w:t xml:space="preserve"> </w:t>
        </w:r>
      </w:ins>
      <w:ins w:id="38" w:author="Huawei" w:date="2026-01-30T17:29:00Z">
        <w:r>
          <w:t xml:space="preserve">shall be present, </w:t>
        </w:r>
        <w:r w:rsidRPr="00324C31">
          <w:t>although they are not specified as a</w:t>
        </w:r>
      </w:ins>
    </w:p>
    <w:p w14:paraId="650E4890" w14:textId="120317A7" w:rsidR="004F4440" w:rsidRPr="00C61E2B" w:rsidRDefault="00EB4BEE" w:rsidP="004F4440">
      <w:pPr>
        <w:pStyle w:val="PL"/>
      </w:pPr>
      <w:ins w:id="39" w:author="Huawei" w:date="2026-01-30T17:32:00Z">
        <w:r w:rsidRPr="00C61E2B">
          <w:t xml:space="preserve">      </w:t>
        </w:r>
        <w:r>
          <w:t xml:space="preserve">  </w:t>
        </w:r>
        <w:r w:rsidR="00161EC0">
          <w:t>conditional</w:t>
        </w:r>
      </w:ins>
      <w:ins w:id="40" w:author="Huawei" w:date="2026-01-30T17:29:00Z">
        <w:r w:rsidR="00C0595C" w:rsidRPr="00324C31">
          <w:t xml:space="preserve"> due to backward compatibility reasons</w:t>
        </w:r>
        <w:r w:rsidR="00C0595C">
          <w:t>.</w:t>
        </w:r>
      </w:ins>
    </w:p>
    <w:p w14:paraId="7002A01D" w14:textId="77777777" w:rsidR="004F4440" w:rsidRPr="00C61E2B" w:rsidRDefault="004F4440" w:rsidP="004F4440">
      <w:pPr>
        <w:pStyle w:val="PL"/>
      </w:pPr>
      <w:r w:rsidRPr="00C61E2B">
        <w:t xml:space="preserve">      type: object</w:t>
      </w:r>
    </w:p>
    <w:p w14:paraId="2FC576A4" w14:textId="77777777" w:rsidR="004F4440" w:rsidRPr="00C61E2B" w:rsidRDefault="004F4440" w:rsidP="004F4440">
      <w:pPr>
        <w:pStyle w:val="PL"/>
      </w:pPr>
      <w:r w:rsidRPr="00C61E2B">
        <w:t xml:space="preserve">      required:</w:t>
      </w:r>
    </w:p>
    <w:p w14:paraId="45654007" w14:textId="77777777" w:rsidR="004F4440" w:rsidRPr="00C61E2B" w:rsidRDefault="004F4440" w:rsidP="004F444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requesterId</w:t>
      </w:r>
    </w:p>
    <w:p w14:paraId="58562D33" w14:textId="77777777" w:rsidR="004F4440" w:rsidRPr="00C61E2B" w:rsidRDefault="004F4440" w:rsidP="004F444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dataProc</w:t>
      </w:r>
    </w:p>
    <w:p w14:paraId="7D10E380" w14:textId="77777777" w:rsidR="004F4440" w:rsidRPr="00C61E2B" w:rsidRDefault="004F4440" w:rsidP="004F4440">
      <w:pPr>
        <w:pStyle w:val="PL"/>
      </w:pPr>
      <w:r w:rsidRPr="00C61E2B">
        <w:t xml:space="preserve">      properties:</w:t>
      </w:r>
    </w:p>
    <w:p w14:paraId="0BF4ADDF" w14:textId="77777777" w:rsidR="004F4440" w:rsidRPr="00C61E2B" w:rsidRDefault="004F4440" w:rsidP="004F4440">
      <w:pPr>
        <w:pStyle w:val="PL"/>
      </w:pPr>
      <w:r w:rsidRPr="00C61E2B">
        <w:t xml:space="preserve">        </w:t>
      </w:r>
      <w:r w:rsidRPr="00C61E2B">
        <w:rPr>
          <w:lang w:eastAsia="fr-FR"/>
        </w:rPr>
        <w:t>requesterId</w:t>
      </w:r>
      <w:r w:rsidRPr="00C61E2B">
        <w:t>:</w:t>
      </w:r>
    </w:p>
    <w:p w14:paraId="44BF0DF7" w14:textId="77777777" w:rsidR="004F4440" w:rsidRPr="00C61E2B" w:rsidRDefault="004F4440" w:rsidP="004F4440">
      <w:pPr>
        <w:pStyle w:val="PL"/>
      </w:pPr>
      <w:r w:rsidRPr="00C61E2B">
        <w:t xml:space="preserve">          description: Represents the requester identity.</w:t>
      </w:r>
    </w:p>
    <w:p w14:paraId="7087A148" w14:textId="77777777" w:rsidR="004F4440" w:rsidRPr="00C61E2B" w:rsidRDefault="004F4440" w:rsidP="004F4440">
      <w:pPr>
        <w:pStyle w:val="PL"/>
      </w:pPr>
      <w:r w:rsidRPr="00C61E2B">
        <w:t xml:space="preserve">          type: string</w:t>
      </w:r>
    </w:p>
    <w:p w14:paraId="1E433E38" w14:textId="77777777" w:rsidR="004F4440" w:rsidRPr="00C61E2B" w:rsidRDefault="004F4440" w:rsidP="004F4440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dataProc</w:t>
      </w:r>
      <w:r w:rsidRPr="00C61E2B">
        <w:t>:</w:t>
      </w:r>
    </w:p>
    <w:p w14:paraId="14B6B5F3" w14:textId="77777777" w:rsidR="004F4440" w:rsidRPr="00C61E2B" w:rsidRDefault="004F4440" w:rsidP="004F4440">
      <w:pPr>
        <w:pStyle w:val="PL"/>
      </w:pPr>
      <w:r w:rsidRPr="00C61E2B">
        <w:t xml:space="preserve">          $ref: 'TS29482_AIMLES_DataManagement</w:t>
      </w:r>
      <w:r w:rsidRPr="00C61E2B">
        <w:rPr>
          <w:lang w:eastAsia="zh-CN"/>
        </w:rPr>
        <w:t>.yaml</w:t>
      </w:r>
      <w:r w:rsidRPr="00C61E2B">
        <w:t>#/components/schemas/</w:t>
      </w:r>
      <w:r w:rsidRPr="00C61E2B">
        <w:rPr>
          <w:lang w:eastAsia="fr-FR"/>
        </w:rPr>
        <w:t>DataMgmtOp</w:t>
      </w:r>
      <w:r w:rsidRPr="00C61E2B">
        <w:t>'</w:t>
      </w:r>
    </w:p>
    <w:p w14:paraId="406EE951" w14:textId="77777777" w:rsidR="004F4440" w:rsidRPr="00C61E2B" w:rsidRDefault="004F4440" w:rsidP="004F4440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dataPrepReqs</w:t>
      </w:r>
      <w:r w:rsidRPr="00C61E2B">
        <w:t>:</w:t>
      </w:r>
    </w:p>
    <w:p w14:paraId="79F9B18C" w14:textId="77777777" w:rsidR="004F4440" w:rsidRPr="00C61E2B" w:rsidRDefault="004F4440" w:rsidP="004F4440">
      <w:pPr>
        <w:pStyle w:val="PL"/>
      </w:pPr>
      <w:r w:rsidRPr="00C61E2B">
        <w:t xml:space="preserve">          $ref: 'TS29482_AIMLES_DataManagement</w:t>
      </w:r>
      <w:r w:rsidRPr="00C61E2B">
        <w:rPr>
          <w:lang w:eastAsia="zh-CN"/>
        </w:rPr>
        <w:t>.yaml</w:t>
      </w:r>
      <w:r w:rsidRPr="00C61E2B">
        <w:t>#/components/schemas/</w:t>
      </w:r>
      <w:r w:rsidRPr="00C61E2B">
        <w:rPr>
          <w:lang w:eastAsia="zh-CN"/>
        </w:rPr>
        <w:t>DataProcessReqs</w:t>
      </w:r>
      <w:r w:rsidRPr="00C61E2B">
        <w:t>'</w:t>
      </w:r>
    </w:p>
    <w:p w14:paraId="7B1D41FD" w14:textId="77777777" w:rsidR="004F4440" w:rsidRPr="00C61E2B" w:rsidRDefault="004F4440" w:rsidP="004F4440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dataAnalysisReqs</w:t>
      </w:r>
      <w:r w:rsidRPr="00C61E2B">
        <w:t>:</w:t>
      </w:r>
    </w:p>
    <w:p w14:paraId="2C798A1C" w14:textId="77777777" w:rsidR="004F4440" w:rsidRPr="00C61E2B" w:rsidRDefault="004F4440" w:rsidP="004F4440">
      <w:pPr>
        <w:pStyle w:val="PL"/>
      </w:pPr>
      <w:r w:rsidRPr="00C61E2B">
        <w:t xml:space="preserve">          $ref: 'TS29482_AIMLES_DataManagement</w:t>
      </w:r>
      <w:r w:rsidRPr="00C61E2B">
        <w:rPr>
          <w:lang w:eastAsia="zh-CN"/>
        </w:rPr>
        <w:t>.yaml</w:t>
      </w:r>
      <w:r w:rsidRPr="00C61E2B">
        <w:t>#/components/schemas/</w:t>
      </w:r>
      <w:r w:rsidRPr="00C61E2B">
        <w:rPr>
          <w:lang w:eastAsia="zh-CN"/>
        </w:rPr>
        <w:t>D</w:t>
      </w:r>
      <w:r w:rsidRPr="00C61E2B">
        <w:rPr>
          <w:lang w:eastAsia="fr-FR"/>
        </w:rPr>
        <w:t>ataProcess</w:t>
      </w:r>
      <w:r w:rsidRPr="00C61E2B">
        <w:rPr>
          <w:lang w:eastAsia="zh-CN"/>
        </w:rPr>
        <w:t>Reqs</w:t>
      </w:r>
      <w:r w:rsidRPr="00C61E2B">
        <w:t>'</w:t>
      </w:r>
    </w:p>
    <w:p w14:paraId="4DB4301C" w14:textId="77777777" w:rsidR="004F4440" w:rsidRPr="00C61E2B" w:rsidRDefault="004F4440" w:rsidP="004F4440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dataProcSched</w:t>
      </w:r>
      <w:r w:rsidRPr="00C61E2B">
        <w:t>:</w:t>
      </w:r>
    </w:p>
    <w:p w14:paraId="14A67725" w14:textId="77777777" w:rsidR="004F4440" w:rsidRPr="00C61E2B" w:rsidRDefault="004F4440" w:rsidP="004F4440">
      <w:pPr>
        <w:pStyle w:val="PL"/>
      </w:pPr>
      <w:r w:rsidRPr="00C61E2B">
        <w:t xml:space="preserve">          $ref: 'TS29571_CommonData</w:t>
      </w:r>
      <w:r w:rsidRPr="00C61E2B">
        <w:rPr>
          <w:lang w:eastAsia="zh-CN"/>
        </w:rPr>
        <w:t>.yaml</w:t>
      </w:r>
      <w:r w:rsidRPr="00C61E2B">
        <w:t>#/components/schemas/</w:t>
      </w:r>
      <w:r w:rsidRPr="00C61E2B">
        <w:rPr>
          <w:lang w:eastAsia="zh-CN"/>
        </w:rPr>
        <w:t>ScheduledCommunicationTime</w:t>
      </w:r>
      <w:r w:rsidRPr="00C61E2B">
        <w:t>'</w:t>
      </w:r>
    </w:p>
    <w:p w14:paraId="5135792B" w14:textId="77777777" w:rsidR="004F4440" w:rsidRPr="00C61E2B" w:rsidRDefault="004F4440" w:rsidP="004F4440">
      <w:pPr>
        <w:pStyle w:val="PL"/>
      </w:pPr>
    </w:p>
    <w:p w14:paraId="0B763F57" w14:textId="77777777" w:rsidR="004F4440" w:rsidRPr="00C61E2B" w:rsidRDefault="004F4440" w:rsidP="004F4440">
      <w:pPr>
        <w:pStyle w:val="PL"/>
      </w:pPr>
      <w:r w:rsidRPr="00C61E2B">
        <w:t xml:space="preserve">    CltDataProcResp:</w:t>
      </w:r>
    </w:p>
    <w:p w14:paraId="5268A27A" w14:textId="77777777" w:rsidR="004F4440" w:rsidRPr="00C61E2B" w:rsidRDefault="004F4440" w:rsidP="004F444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>Contains the outcome of the successful client data processing</w:t>
      </w:r>
      <w:r w:rsidRPr="00C61E2B">
        <w:t>.</w:t>
      </w:r>
    </w:p>
    <w:p w14:paraId="132E132A" w14:textId="77777777" w:rsidR="004F4440" w:rsidRPr="00C61E2B" w:rsidRDefault="004F4440" w:rsidP="004F4440">
      <w:pPr>
        <w:pStyle w:val="PL"/>
      </w:pPr>
      <w:r w:rsidRPr="00C61E2B">
        <w:t xml:space="preserve">      type: object</w:t>
      </w:r>
    </w:p>
    <w:p w14:paraId="69A1FADC" w14:textId="77777777" w:rsidR="004F4440" w:rsidRPr="00C61E2B" w:rsidRDefault="004F4440" w:rsidP="004F4440">
      <w:pPr>
        <w:pStyle w:val="PL"/>
      </w:pPr>
      <w:r w:rsidRPr="00C61E2B">
        <w:t xml:space="preserve">      properties:</w:t>
      </w:r>
    </w:p>
    <w:p w14:paraId="0621CA81" w14:textId="77777777" w:rsidR="004F4440" w:rsidRPr="00C61E2B" w:rsidRDefault="004F4440" w:rsidP="004F4440">
      <w:pPr>
        <w:pStyle w:val="PL"/>
      </w:pPr>
      <w:r w:rsidRPr="00C61E2B">
        <w:t xml:space="preserve">        d</w:t>
      </w:r>
      <w:r w:rsidRPr="00C61E2B">
        <w:rPr>
          <w:lang w:eastAsia="fr-FR"/>
        </w:rPr>
        <w:t>ataPrepOutputs</w:t>
      </w:r>
      <w:r w:rsidRPr="00C61E2B">
        <w:t>:</w:t>
      </w:r>
    </w:p>
    <w:p w14:paraId="59625EA6" w14:textId="77777777" w:rsidR="004F4440" w:rsidRPr="00C61E2B" w:rsidRDefault="004F4440" w:rsidP="004F4440">
      <w:pPr>
        <w:pStyle w:val="PL"/>
      </w:pPr>
      <w:r w:rsidRPr="00C61E2B">
        <w:t xml:space="preserve">          $ref: 'TS29482_AIMLES_DataManagement.yaml#/components/schemas/</w:t>
      </w:r>
      <w:r w:rsidRPr="00C61E2B">
        <w:rPr>
          <w:lang w:eastAsia="fr-FR"/>
        </w:rPr>
        <w:t>AggregatedDataPrepOutputs</w:t>
      </w:r>
      <w:r w:rsidRPr="00C61E2B">
        <w:t>'</w:t>
      </w:r>
    </w:p>
    <w:p w14:paraId="2DD5F174" w14:textId="77777777" w:rsidR="004F4440" w:rsidRPr="00C61E2B" w:rsidRDefault="004F4440" w:rsidP="004F4440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dataAnalysisOutputs</w:t>
      </w:r>
      <w:r w:rsidRPr="00C61E2B">
        <w:t>:</w:t>
      </w:r>
    </w:p>
    <w:p w14:paraId="039CBF3E" w14:textId="77777777" w:rsidR="004F4440" w:rsidRPr="00C61E2B" w:rsidRDefault="004F4440" w:rsidP="004F4440">
      <w:pPr>
        <w:pStyle w:val="PL"/>
      </w:pPr>
      <w:r w:rsidRPr="00C61E2B">
        <w:t xml:space="preserve">          $ref: 'TS29482_AIMLES_DataManagement.yaml#/components/schemas/</w:t>
      </w:r>
      <w:r w:rsidRPr="00C61E2B">
        <w:rPr>
          <w:lang w:eastAsia="fr-FR"/>
        </w:rPr>
        <w:t>AggregatedDataAnaOutputs</w:t>
      </w:r>
      <w:r w:rsidRPr="00C61E2B">
        <w:t>'</w:t>
      </w:r>
    </w:p>
    <w:p w14:paraId="2F6167AB" w14:textId="77777777" w:rsidR="004F4440" w:rsidRPr="00C61E2B" w:rsidRDefault="004F4440" w:rsidP="004F4440">
      <w:pPr>
        <w:pStyle w:val="PL"/>
      </w:pPr>
      <w:r w:rsidRPr="00C61E2B">
        <w:t xml:space="preserve">        timestamp:</w:t>
      </w:r>
    </w:p>
    <w:p w14:paraId="46D2E329" w14:textId="77777777" w:rsidR="004F4440" w:rsidRPr="00C61E2B" w:rsidRDefault="004F4440" w:rsidP="004F4440">
      <w:pPr>
        <w:pStyle w:val="PL"/>
      </w:pPr>
      <w:r w:rsidRPr="00C61E2B">
        <w:t xml:space="preserve">          $ref: 'TS29122_CommonData.yaml#/components/schemas/DateTime'</w:t>
      </w:r>
    </w:p>
    <w:p w14:paraId="23618625" w14:textId="77777777" w:rsidR="004F4440" w:rsidRPr="00C61E2B" w:rsidRDefault="004F4440" w:rsidP="004F4440">
      <w:pPr>
        <w:pStyle w:val="PL"/>
      </w:pPr>
      <w:r w:rsidRPr="00C61E2B">
        <w:t xml:space="preserve">      anyOf:</w:t>
      </w:r>
    </w:p>
    <w:p w14:paraId="6F6402A5" w14:textId="77777777" w:rsidR="004F4440" w:rsidRPr="00C61E2B" w:rsidRDefault="004F4440" w:rsidP="004F4440">
      <w:pPr>
        <w:pStyle w:val="PL"/>
      </w:pPr>
      <w:r w:rsidRPr="00C61E2B">
        <w:t xml:space="preserve">        - required: [d</w:t>
      </w:r>
      <w:r w:rsidRPr="00C61E2B">
        <w:rPr>
          <w:lang w:eastAsia="fr-FR"/>
        </w:rPr>
        <w:t>ataPrepOutputs</w:t>
      </w:r>
      <w:r w:rsidRPr="00C61E2B">
        <w:t>]</w:t>
      </w:r>
    </w:p>
    <w:p w14:paraId="6AC65F89" w14:textId="77777777" w:rsidR="004F4440" w:rsidRPr="00C61E2B" w:rsidRDefault="004F4440" w:rsidP="004F4440">
      <w:pPr>
        <w:pStyle w:val="PL"/>
      </w:pPr>
      <w:r w:rsidRPr="00C61E2B">
        <w:t xml:space="preserve">        - required: [</w:t>
      </w:r>
      <w:r w:rsidRPr="00C61E2B">
        <w:rPr>
          <w:lang w:eastAsia="fr-FR"/>
        </w:rPr>
        <w:t>dataAnalysisOutputs</w:t>
      </w:r>
      <w:r w:rsidRPr="00C61E2B">
        <w:t>]</w:t>
      </w:r>
    </w:p>
    <w:p w14:paraId="574C04AD" w14:textId="77777777" w:rsidR="004F4440" w:rsidRPr="00C61E2B" w:rsidRDefault="004F4440" w:rsidP="004F4440">
      <w:pPr>
        <w:pStyle w:val="PL"/>
      </w:pPr>
    </w:p>
    <w:p w14:paraId="1BED07BD" w14:textId="77777777" w:rsidR="00A0276A" w:rsidRPr="004F4440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09EFD" w14:textId="77777777" w:rsidR="006F33F6" w:rsidRDefault="006F33F6">
      <w:r>
        <w:separator/>
      </w:r>
    </w:p>
  </w:endnote>
  <w:endnote w:type="continuationSeparator" w:id="0">
    <w:p w14:paraId="77BA37F7" w14:textId="77777777" w:rsidR="006F33F6" w:rsidRDefault="006F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299BA" w14:textId="77777777" w:rsidR="006F33F6" w:rsidRDefault="006F33F6">
      <w:r>
        <w:separator/>
      </w:r>
    </w:p>
  </w:footnote>
  <w:footnote w:type="continuationSeparator" w:id="0">
    <w:p w14:paraId="7D5B3EEA" w14:textId="77777777" w:rsidR="006F33F6" w:rsidRDefault="006F3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65258"/>
    <w:multiLevelType w:val="hybridMultilevel"/>
    <w:tmpl w:val="330A6E48"/>
    <w:lvl w:ilvl="0" w:tplc="0928A2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01552A"/>
    <w:multiLevelType w:val="hybridMultilevel"/>
    <w:tmpl w:val="7714BB94"/>
    <w:lvl w:ilvl="0" w:tplc="5F74739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5586C08"/>
    <w:multiLevelType w:val="hybridMultilevel"/>
    <w:tmpl w:val="676625B8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A1"/>
    <w:rsid w:val="00022E4A"/>
    <w:rsid w:val="00031783"/>
    <w:rsid w:val="00031EF1"/>
    <w:rsid w:val="0007041B"/>
    <w:rsid w:val="00070E09"/>
    <w:rsid w:val="00076445"/>
    <w:rsid w:val="0008108E"/>
    <w:rsid w:val="000A6394"/>
    <w:rsid w:val="000B7FED"/>
    <w:rsid w:val="000C038A"/>
    <w:rsid w:val="000C6598"/>
    <w:rsid w:val="000D44B3"/>
    <w:rsid w:val="000E4204"/>
    <w:rsid w:val="00106B5F"/>
    <w:rsid w:val="00145D43"/>
    <w:rsid w:val="00161EC0"/>
    <w:rsid w:val="00192C46"/>
    <w:rsid w:val="001A08B3"/>
    <w:rsid w:val="001A7B60"/>
    <w:rsid w:val="001B52F0"/>
    <w:rsid w:val="001B7A65"/>
    <w:rsid w:val="001E41F3"/>
    <w:rsid w:val="001F5B0C"/>
    <w:rsid w:val="00201FE6"/>
    <w:rsid w:val="00202045"/>
    <w:rsid w:val="002075FE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A79AA"/>
    <w:rsid w:val="003E1A36"/>
    <w:rsid w:val="00407A28"/>
    <w:rsid w:val="00407E4B"/>
    <w:rsid w:val="00410371"/>
    <w:rsid w:val="004242F1"/>
    <w:rsid w:val="004B75B7"/>
    <w:rsid w:val="004F06A0"/>
    <w:rsid w:val="004F4440"/>
    <w:rsid w:val="005141D9"/>
    <w:rsid w:val="0051580D"/>
    <w:rsid w:val="00524717"/>
    <w:rsid w:val="00547111"/>
    <w:rsid w:val="00575CA4"/>
    <w:rsid w:val="00592D74"/>
    <w:rsid w:val="005B0FA7"/>
    <w:rsid w:val="005E2C44"/>
    <w:rsid w:val="00621188"/>
    <w:rsid w:val="006257ED"/>
    <w:rsid w:val="00653DE4"/>
    <w:rsid w:val="0066028B"/>
    <w:rsid w:val="0066202C"/>
    <w:rsid w:val="00665C47"/>
    <w:rsid w:val="00695808"/>
    <w:rsid w:val="006A6546"/>
    <w:rsid w:val="006B46FB"/>
    <w:rsid w:val="006E21FB"/>
    <w:rsid w:val="006F33F6"/>
    <w:rsid w:val="0074312A"/>
    <w:rsid w:val="007541BF"/>
    <w:rsid w:val="00772A7C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C4564"/>
    <w:rsid w:val="008D3CCC"/>
    <w:rsid w:val="008E254A"/>
    <w:rsid w:val="008E2E09"/>
    <w:rsid w:val="008F3789"/>
    <w:rsid w:val="008F686C"/>
    <w:rsid w:val="009148DE"/>
    <w:rsid w:val="00941E30"/>
    <w:rsid w:val="009531B0"/>
    <w:rsid w:val="009741B3"/>
    <w:rsid w:val="009777D9"/>
    <w:rsid w:val="00991B88"/>
    <w:rsid w:val="0099272C"/>
    <w:rsid w:val="009A5753"/>
    <w:rsid w:val="009A579D"/>
    <w:rsid w:val="009E3297"/>
    <w:rsid w:val="009F734F"/>
    <w:rsid w:val="00A0276A"/>
    <w:rsid w:val="00A21B38"/>
    <w:rsid w:val="00A246B6"/>
    <w:rsid w:val="00A47E70"/>
    <w:rsid w:val="00A50CF0"/>
    <w:rsid w:val="00A7671C"/>
    <w:rsid w:val="00AA2CBC"/>
    <w:rsid w:val="00AC5820"/>
    <w:rsid w:val="00AD1CD8"/>
    <w:rsid w:val="00AF07A2"/>
    <w:rsid w:val="00AF2635"/>
    <w:rsid w:val="00B258BB"/>
    <w:rsid w:val="00B67B97"/>
    <w:rsid w:val="00B968C8"/>
    <w:rsid w:val="00BA3EC5"/>
    <w:rsid w:val="00BA51D9"/>
    <w:rsid w:val="00BB0EFD"/>
    <w:rsid w:val="00BB5DFC"/>
    <w:rsid w:val="00BD279D"/>
    <w:rsid w:val="00BD6BB8"/>
    <w:rsid w:val="00BF47F9"/>
    <w:rsid w:val="00C0595C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3696F"/>
    <w:rsid w:val="00D50255"/>
    <w:rsid w:val="00D66520"/>
    <w:rsid w:val="00D66E71"/>
    <w:rsid w:val="00D84AE9"/>
    <w:rsid w:val="00D9124E"/>
    <w:rsid w:val="00DB084B"/>
    <w:rsid w:val="00DB3DDF"/>
    <w:rsid w:val="00DD4674"/>
    <w:rsid w:val="00DE34CF"/>
    <w:rsid w:val="00DF3643"/>
    <w:rsid w:val="00E13F3D"/>
    <w:rsid w:val="00E34898"/>
    <w:rsid w:val="00EB09B7"/>
    <w:rsid w:val="00EB4BEE"/>
    <w:rsid w:val="00EE7D7C"/>
    <w:rsid w:val="00F146CA"/>
    <w:rsid w:val="00F25D98"/>
    <w:rsid w:val="00F300FB"/>
    <w:rsid w:val="00F643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4F4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44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444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444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F444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F444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8C45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5</Pages>
  <Words>1345</Words>
  <Characters>7667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2026-01-20T02:03:00Z</dcterms:created>
  <dcterms:modified xsi:type="dcterms:W3CDTF">2026-02-02T09:59:00Z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